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B734D" w14:textId="18808066" w:rsidR="008708B9" w:rsidRDefault="008708B9" w:rsidP="008708B9">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92-Bis</w:t>
      </w:r>
      <w:r>
        <w:rPr>
          <w:b/>
          <w:i/>
          <w:noProof/>
          <w:sz w:val="28"/>
        </w:rPr>
        <w:tab/>
      </w:r>
      <w:r w:rsidR="00C23A8A" w:rsidRPr="00C23A8A">
        <w:rPr>
          <w:b/>
          <w:i/>
          <w:noProof/>
          <w:sz w:val="28"/>
        </w:rPr>
        <w:t>R4-1910880</w:t>
      </w:r>
    </w:p>
    <w:p w14:paraId="00634CFC" w14:textId="77777777" w:rsidR="008708B9" w:rsidRDefault="008708B9" w:rsidP="008708B9">
      <w:pPr>
        <w:pStyle w:val="CRCoverPage"/>
        <w:outlineLvl w:val="0"/>
        <w:rPr>
          <w:b/>
          <w:noProof/>
          <w:sz w:val="24"/>
        </w:rPr>
      </w:pPr>
      <w:r w:rsidRPr="00E54B02">
        <w:rPr>
          <w:rFonts w:eastAsia="宋体"/>
          <w:b/>
          <w:sz w:val="24"/>
          <w:szCs w:val="24"/>
          <w:lang w:eastAsia="zh-CN"/>
        </w:rPr>
        <w:t>Chongqing, China, 14</w:t>
      </w:r>
      <w:r w:rsidRPr="00E54B02">
        <w:rPr>
          <w:rFonts w:eastAsia="宋体"/>
          <w:b/>
          <w:sz w:val="24"/>
          <w:szCs w:val="24"/>
          <w:vertAlign w:val="superscript"/>
          <w:lang w:eastAsia="zh-CN"/>
        </w:rPr>
        <w:t>th</w:t>
      </w:r>
      <w:r w:rsidRPr="00E54B02">
        <w:rPr>
          <w:rFonts w:eastAsia="宋体" w:hint="eastAsia"/>
          <w:b/>
          <w:sz w:val="24"/>
          <w:szCs w:val="24"/>
          <w:lang w:eastAsia="zh-CN"/>
        </w:rPr>
        <w:t xml:space="preserve"> </w:t>
      </w:r>
      <w:r w:rsidRPr="00E54B02">
        <w:rPr>
          <w:rFonts w:eastAsia="宋体"/>
          <w:b/>
          <w:sz w:val="24"/>
          <w:szCs w:val="24"/>
          <w:lang w:eastAsia="zh-CN"/>
        </w:rPr>
        <w:t>–</w:t>
      </w:r>
      <w:r w:rsidRPr="00E54B02">
        <w:rPr>
          <w:rFonts w:eastAsia="宋体" w:hint="eastAsia"/>
          <w:b/>
          <w:sz w:val="24"/>
          <w:szCs w:val="24"/>
          <w:lang w:eastAsia="zh-CN"/>
        </w:rPr>
        <w:t xml:space="preserve"> </w:t>
      </w:r>
      <w:r w:rsidRPr="00E54B02">
        <w:rPr>
          <w:rFonts w:eastAsia="宋体"/>
          <w:b/>
          <w:sz w:val="24"/>
          <w:szCs w:val="24"/>
          <w:lang w:eastAsia="zh-CN"/>
        </w:rPr>
        <w:t>18</w:t>
      </w:r>
      <w:r w:rsidRPr="00E54B02">
        <w:rPr>
          <w:rFonts w:eastAsia="宋体"/>
          <w:b/>
          <w:sz w:val="24"/>
          <w:szCs w:val="24"/>
          <w:vertAlign w:val="superscript"/>
          <w:lang w:eastAsia="zh-CN"/>
        </w:rPr>
        <w:t>th</w:t>
      </w:r>
      <w:r w:rsidRPr="00E54B02">
        <w:rPr>
          <w:rFonts w:eastAsia="宋体"/>
          <w:b/>
          <w:sz w:val="24"/>
          <w:szCs w:val="24"/>
          <w:lang w:eastAsia="zh-CN"/>
        </w:rPr>
        <w:t xml:space="preserve"> Oct, 2019</w:t>
      </w:r>
    </w:p>
    <w:p w14:paraId="213EFC5F" w14:textId="77777777" w:rsidR="0087636F" w:rsidRPr="008708B9"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48E9585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2"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2"/>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4E26F5">
        <w:rPr>
          <w:rFonts w:ascii="Arial" w:eastAsia="Batang" w:hAnsi="Arial" w:cs="Arial"/>
          <w:lang w:eastAsia="zh-CN"/>
        </w:rPr>
        <w:t>n66</w:t>
      </w:r>
      <w:r w:rsidR="003519FC">
        <w:rPr>
          <w:rFonts w:ascii="Arial" w:eastAsia="Batang" w:hAnsi="Arial" w:cs="Arial"/>
          <w:lang w:eastAsia="zh-CN"/>
        </w:rPr>
        <w:t>-n78</w:t>
      </w:r>
    </w:p>
    <w:p w14:paraId="4F2055CD" w14:textId="3A281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08B9">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28AD9B26" w:rsidR="00F268D5" w:rsidRDefault="006F057C" w:rsidP="00F268D5">
      <w:pPr>
        <w:rPr>
          <w:ins w:id="3" w:author="作者"/>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3519FC">
        <w:t>n66A-n78A</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65313F">
        <w:t>1565</w:t>
      </w:r>
      <w:r w:rsidR="00872201" w:rsidRPr="00F24E8E">
        <w:rPr>
          <w:rFonts w:hint="eastAsia"/>
        </w:rPr>
        <w:t xml:space="preserve"> </w:t>
      </w:r>
      <w:r w:rsidR="00872201" w:rsidRPr="00F24E8E">
        <w:t>[1]</w:t>
      </w:r>
      <w:r w:rsidR="00C20B1F" w:rsidRPr="00C20B1F">
        <w:t>.</w:t>
      </w:r>
    </w:p>
    <w:p w14:paraId="49E1E9FE" w14:textId="77777777" w:rsidR="00DF03AA" w:rsidRPr="00EB4346" w:rsidRDefault="00DF03AA" w:rsidP="00F268D5"/>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7A0728F" w14:textId="77777777" w:rsidR="00E36A56" w:rsidRPr="00E36A56" w:rsidRDefault="00E36A56" w:rsidP="00E36A56">
      <w:pPr>
        <w:pStyle w:val="2"/>
        <w:rPr>
          <w:ins w:id="5" w:author="作者"/>
          <w:lang w:val="en-US" w:eastAsia="ja-JP"/>
        </w:rPr>
      </w:pPr>
      <w:bookmarkStart w:id="6" w:name="_Toc519555228"/>
      <w:bookmarkEnd w:id="4"/>
      <w:ins w:id="7" w:author="作者">
        <w:r w:rsidRPr="00E36A56">
          <w:rPr>
            <w:lang w:val="en-US"/>
          </w:rPr>
          <w:t>6.x</w:t>
        </w:r>
        <w:r w:rsidRPr="00E36A56">
          <w:rPr>
            <w:lang w:val="en-US"/>
          </w:rPr>
          <w:tab/>
        </w:r>
        <w:bookmarkEnd w:id="6"/>
        <w:r w:rsidRPr="00E36A56">
          <w:rPr>
            <w:rFonts w:eastAsia="MS Mincho" w:cs="Arial"/>
            <w:bCs/>
            <w:lang w:val="en-US"/>
          </w:rPr>
          <w:t>CA_n66-n78</w:t>
        </w:r>
      </w:ins>
    </w:p>
    <w:p w14:paraId="6157D59A" w14:textId="77777777" w:rsidR="00E36A56" w:rsidRPr="00E36A56" w:rsidRDefault="00E36A56" w:rsidP="00E36A56">
      <w:pPr>
        <w:pStyle w:val="3"/>
        <w:rPr>
          <w:ins w:id="8" w:author="作者"/>
          <w:lang w:val="en-US"/>
        </w:rPr>
      </w:pPr>
      <w:bookmarkStart w:id="9" w:name="_Toc519555229"/>
      <w:ins w:id="10"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9"/>
    <w:p w14:paraId="01AA6651" w14:textId="77777777" w:rsidR="00E36A56" w:rsidRPr="00E36A56" w:rsidRDefault="00E36A56" w:rsidP="00E36A56">
      <w:pPr>
        <w:pStyle w:val="3"/>
        <w:rPr>
          <w:ins w:id="11" w:author="作者"/>
          <w:lang w:val="en-US" w:eastAsia="ja-JP"/>
        </w:rPr>
      </w:pPr>
      <w:ins w:id="12" w:author="作者">
        <w:r w:rsidRPr="00E36A56">
          <w:rPr>
            <w:lang w:eastAsia="zh-CN"/>
          </w:rPr>
          <w:t xml:space="preserve">6.x.1.1 Operating bands for </w:t>
        </w:r>
        <w:r w:rsidRPr="00E36A56">
          <w:rPr>
            <w:rFonts w:hint="eastAsia"/>
            <w:lang w:eastAsia="zh-CN"/>
          </w:rPr>
          <w:t>CA</w:t>
        </w:r>
      </w:ins>
    </w:p>
    <w:p w14:paraId="0123DE16" w14:textId="77777777" w:rsidR="00E36A56" w:rsidRPr="00E36A56" w:rsidRDefault="00E36A56" w:rsidP="00E36A56">
      <w:pPr>
        <w:pStyle w:val="TH"/>
        <w:rPr>
          <w:ins w:id="13" w:author="作者"/>
          <w:lang w:eastAsia="ja-JP"/>
        </w:rPr>
      </w:pPr>
      <w:ins w:id="14" w:author="作者">
        <w:r w:rsidRPr="00E36A56">
          <w:t xml:space="preserve">Table </w:t>
        </w:r>
        <w:r w:rsidRPr="00E36A56">
          <w:rPr>
            <w:lang w:eastAsia="zh-CN"/>
          </w:rPr>
          <w:t>6.x</w:t>
        </w:r>
        <w:r w:rsidRPr="00E36A56">
          <w:rPr>
            <w:rFonts w:hint="eastAsia"/>
            <w:lang w:eastAsia="zh-CN"/>
          </w:rPr>
          <w:t>.1</w:t>
        </w:r>
        <w:r w:rsidRPr="00E36A56">
          <w:t>-1: CA band combination of band n66 + n78</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36A56" w:rsidRPr="00E36A56" w14:paraId="402FBD9C" w14:textId="77777777" w:rsidTr="0072062E">
        <w:trPr>
          <w:trHeight w:val="268"/>
          <w:jc w:val="center"/>
          <w:ins w:id="15" w:author="作者"/>
        </w:trPr>
        <w:tc>
          <w:tcPr>
            <w:tcW w:w="1325" w:type="dxa"/>
            <w:vMerge w:val="restart"/>
            <w:shd w:val="clear" w:color="auto" w:fill="auto"/>
            <w:vAlign w:val="center"/>
          </w:tcPr>
          <w:p w14:paraId="580BAF5C" w14:textId="77777777" w:rsidR="00E36A56" w:rsidRPr="00E36A56" w:rsidRDefault="00E36A56" w:rsidP="0072062E">
            <w:pPr>
              <w:keepNext/>
              <w:keepLines/>
              <w:spacing w:after="0"/>
              <w:jc w:val="center"/>
              <w:rPr>
                <w:ins w:id="16" w:author="作者"/>
                <w:rFonts w:ascii="Arial" w:hAnsi="Arial" w:cs="Arial"/>
                <w:b/>
                <w:sz w:val="18"/>
                <w:lang w:val="x-none"/>
              </w:rPr>
            </w:pPr>
            <w:ins w:id="17"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53534431" w14:textId="77777777" w:rsidR="00E36A56" w:rsidRPr="00E36A56" w:rsidRDefault="00E36A56" w:rsidP="0072062E">
            <w:pPr>
              <w:keepNext/>
              <w:keepLines/>
              <w:spacing w:after="0"/>
              <w:jc w:val="center"/>
              <w:rPr>
                <w:ins w:id="18" w:author="作者"/>
                <w:rFonts w:ascii="Arial" w:hAnsi="Arial" w:cs="Arial"/>
                <w:b/>
                <w:sz w:val="18"/>
                <w:lang w:val="x-none"/>
              </w:rPr>
            </w:pPr>
            <w:ins w:id="19"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3C6BE87D" w14:textId="77777777" w:rsidR="00E36A56" w:rsidRPr="00E36A56" w:rsidRDefault="00E36A56" w:rsidP="0072062E">
            <w:pPr>
              <w:keepNext/>
              <w:keepLines/>
              <w:spacing w:after="0"/>
              <w:jc w:val="center"/>
              <w:rPr>
                <w:ins w:id="20" w:author="作者"/>
                <w:rFonts w:ascii="Arial" w:hAnsi="Arial" w:cs="Arial"/>
                <w:b/>
                <w:sz w:val="18"/>
                <w:lang w:val="x-none"/>
              </w:rPr>
            </w:pPr>
            <w:ins w:id="21" w:author="作者">
              <w:r w:rsidRPr="00E36A56">
                <w:rPr>
                  <w:rFonts w:ascii="Arial" w:hAnsi="Arial" w:cs="Arial"/>
                  <w:b/>
                  <w:sz w:val="18"/>
                  <w:lang w:val="x-none"/>
                </w:rPr>
                <w:t>Uplink (UL) band</w:t>
              </w:r>
            </w:ins>
          </w:p>
        </w:tc>
        <w:tc>
          <w:tcPr>
            <w:tcW w:w="3118" w:type="dxa"/>
            <w:gridSpan w:val="3"/>
            <w:shd w:val="clear" w:color="auto" w:fill="auto"/>
          </w:tcPr>
          <w:p w14:paraId="12C2D157" w14:textId="77777777" w:rsidR="00E36A56" w:rsidRPr="00E36A56" w:rsidRDefault="00E36A56" w:rsidP="0072062E">
            <w:pPr>
              <w:keepNext/>
              <w:keepLines/>
              <w:spacing w:after="0"/>
              <w:jc w:val="center"/>
              <w:rPr>
                <w:ins w:id="22" w:author="作者"/>
                <w:rFonts w:ascii="Arial" w:hAnsi="Arial" w:cs="Arial"/>
                <w:b/>
                <w:sz w:val="18"/>
                <w:lang w:val="x-none"/>
              </w:rPr>
            </w:pPr>
            <w:ins w:id="23" w:author="作者">
              <w:r w:rsidRPr="00E36A56">
                <w:rPr>
                  <w:rFonts w:ascii="Arial" w:hAnsi="Arial" w:cs="Arial"/>
                  <w:b/>
                  <w:sz w:val="18"/>
                  <w:lang w:val="x-none"/>
                </w:rPr>
                <w:t>Downlink (DL) band</w:t>
              </w:r>
            </w:ins>
          </w:p>
        </w:tc>
        <w:tc>
          <w:tcPr>
            <w:tcW w:w="1043" w:type="dxa"/>
            <w:vMerge w:val="restart"/>
            <w:shd w:val="clear" w:color="auto" w:fill="auto"/>
            <w:vAlign w:val="center"/>
          </w:tcPr>
          <w:p w14:paraId="56E5A67C" w14:textId="77777777" w:rsidR="00E36A56" w:rsidRPr="00E36A56" w:rsidRDefault="00E36A56" w:rsidP="0072062E">
            <w:pPr>
              <w:keepNext/>
              <w:keepLines/>
              <w:spacing w:after="0"/>
              <w:jc w:val="center"/>
              <w:rPr>
                <w:ins w:id="24" w:author="作者"/>
                <w:rFonts w:ascii="Arial" w:hAnsi="Arial" w:cs="Arial"/>
                <w:b/>
                <w:sz w:val="18"/>
                <w:lang w:val="x-none"/>
              </w:rPr>
            </w:pPr>
            <w:ins w:id="25" w:author="作者">
              <w:r w:rsidRPr="00E36A56">
                <w:rPr>
                  <w:rFonts w:ascii="Arial" w:hAnsi="Arial" w:cs="Arial"/>
                  <w:b/>
                  <w:sz w:val="18"/>
                  <w:lang w:val="x-none"/>
                </w:rPr>
                <w:t>Duplex</w:t>
              </w:r>
            </w:ins>
          </w:p>
          <w:p w14:paraId="4330BF82" w14:textId="77777777" w:rsidR="00E36A56" w:rsidRPr="00E36A56" w:rsidRDefault="00E36A56" w:rsidP="0072062E">
            <w:pPr>
              <w:keepNext/>
              <w:keepLines/>
              <w:spacing w:after="0"/>
              <w:jc w:val="center"/>
              <w:rPr>
                <w:ins w:id="26" w:author="作者"/>
                <w:rFonts w:ascii="Arial" w:hAnsi="Arial" w:cs="Arial"/>
                <w:b/>
                <w:sz w:val="18"/>
                <w:lang w:val="x-none"/>
              </w:rPr>
            </w:pPr>
            <w:ins w:id="27" w:author="作者">
              <w:r w:rsidRPr="00E36A56">
                <w:rPr>
                  <w:rFonts w:ascii="Arial" w:hAnsi="Arial" w:cs="Arial"/>
                  <w:b/>
                  <w:sz w:val="18"/>
                  <w:lang w:val="x-none"/>
                </w:rPr>
                <w:t>mode</w:t>
              </w:r>
            </w:ins>
          </w:p>
        </w:tc>
      </w:tr>
      <w:tr w:rsidR="00E36A56" w:rsidRPr="00E36A56" w14:paraId="2D1FD80D" w14:textId="77777777" w:rsidTr="0072062E">
        <w:trPr>
          <w:trHeight w:val="184"/>
          <w:jc w:val="center"/>
          <w:ins w:id="28" w:author="作者"/>
        </w:trPr>
        <w:tc>
          <w:tcPr>
            <w:tcW w:w="1325" w:type="dxa"/>
            <w:vMerge/>
            <w:shd w:val="clear" w:color="auto" w:fill="auto"/>
          </w:tcPr>
          <w:p w14:paraId="0289EC48" w14:textId="77777777" w:rsidR="00E36A56" w:rsidRPr="00E36A56" w:rsidRDefault="00E36A56" w:rsidP="0072062E">
            <w:pPr>
              <w:keepNext/>
              <w:keepLines/>
              <w:spacing w:after="0"/>
              <w:rPr>
                <w:ins w:id="29" w:author="作者"/>
                <w:rFonts w:ascii="Arial" w:hAnsi="Arial" w:cs="Arial"/>
                <w:sz w:val="18"/>
                <w:lang w:val="x-none"/>
              </w:rPr>
            </w:pPr>
          </w:p>
        </w:tc>
        <w:tc>
          <w:tcPr>
            <w:tcW w:w="1244" w:type="dxa"/>
            <w:vMerge/>
            <w:shd w:val="clear" w:color="auto" w:fill="auto"/>
          </w:tcPr>
          <w:p w14:paraId="003A3B23" w14:textId="77777777" w:rsidR="00E36A56" w:rsidRPr="00E36A56" w:rsidRDefault="00E36A56" w:rsidP="0072062E">
            <w:pPr>
              <w:keepNext/>
              <w:keepLines/>
              <w:spacing w:after="0"/>
              <w:rPr>
                <w:ins w:id="30" w:author="作者"/>
                <w:rFonts w:ascii="Arial" w:hAnsi="Arial" w:cs="Arial"/>
                <w:sz w:val="18"/>
                <w:lang w:val="x-none"/>
              </w:rPr>
            </w:pPr>
          </w:p>
        </w:tc>
        <w:tc>
          <w:tcPr>
            <w:tcW w:w="3009" w:type="dxa"/>
            <w:gridSpan w:val="3"/>
            <w:shd w:val="clear" w:color="auto" w:fill="auto"/>
            <w:vAlign w:val="center"/>
          </w:tcPr>
          <w:p w14:paraId="54FB4AF0" w14:textId="77777777" w:rsidR="00E36A56" w:rsidRPr="00E36A56" w:rsidRDefault="00E36A56" w:rsidP="0072062E">
            <w:pPr>
              <w:keepNext/>
              <w:keepLines/>
              <w:spacing w:after="0"/>
              <w:jc w:val="center"/>
              <w:rPr>
                <w:ins w:id="31" w:author="作者"/>
                <w:rFonts w:ascii="Arial" w:hAnsi="Arial" w:cs="Arial"/>
                <w:b/>
                <w:sz w:val="18"/>
                <w:lang w:val="x-none"/>
              </w:rPr>
            </w:pPr>
            <w:ins w:id="32" w:author="作者">
              <w:r w:rsidRPr="00E36A56">
                <w:rPr>
                  <w:rFonts w:ascii="Arial" w:hAnsi="Arial" w:cs="Arial"/>
                  <w:b/>
                  <w:sz w:val="18"/>
                  <w:lang w:val="x-none"/>
                </w:rPr>
                <w:t>BS receive / UE transmit</w:t>
              </w:r>
            </w:ins>
          </w:p>
        </w:tc>
        <w:tc>
          <w:tcPr>
            <w:tcW w:w="3118" w:type="dxa"/>
            <w:gridSpan w:val="3"/>
            <w:shd w:val="clear" w:color="auto" w:fill="auto"/>
          </w:tcPr>
          <w:p w14:paraId="4776C3E1" w14:textId="77777777" w:rsidR="00E36A56" w:rsidRPr="00E36A56" w:rsidRDefault="00E36A56" w:rsidP="0072062E">
            <w:pPr>
              <w:keepNext/>
              <w:keepLines/>
              <w:spacing w:after="0"/>
              <w:jc w:val="center"/>
              <w:rPr>
                <w:ins w:id="33" w:author="作者"/>
                <w:rFonts w:ascii="Arial" w:hAnsi="Arial" w:cs="Arial"/>
                <w:b/>
                <w:sz w:val="18"/>
                <w:lang w:val="x-none"/>
              </w:rPr>
            </w:pPr>
            <w:ins w:id="34" w:author="作者">
              <w:r w:rsidRPr="00E36A56">
                <w:rPr>
                  <w:rFonts w:ascii="Arial" w:hAnsi="Arial" w:cs="Arial"/>
                  <w:b/>
                  <w:sz w:val="18"/>
                  <w:lang w:val="x-none"/>
                </w:rPr>
                <w:t>BS transmit / UE receive</w:t>
              </w:r>
            </w:ins>
          </w:p>
        </w:tc>
        <w:tc>
          <w:tcPr>
            <w:tcW w:w="1043" w:type="dxa"/>
            <w:vMerge/>
            <w:shd w:val="clear" w:color="auto" w:fill="auto"/>
          </w:tcPr>
          <w:p w14:paraId="3245717F" w14:textId="77777777" w:rsidR="00E36A56" w:rsidRPr="00E36A56" w:rsidRDefault="00E36A56" w:rsidP="0072062E">
            <w:pPr>
              <w:keepNext/>
              <w:keepLines/>
              <w:spacing w:after="0"/>
              <w:rPr>
                <w:ins w:id="35" w:author="作者"/>
                <w:rFonts w:ascii="Arial" w:hAnsi="Arial" w:cs="Arial"/>
                <w:sz w:val="18"/>
                <w:lang w:val="x-none"/>
              </w:rPr>
            </w:pPr>
          </w:p>
        </w:tc>
      </w:tr>
      <w:tr w:rsidR="00E36A56" w:rsidRPr="00E36A56" w14:paraId="4730CF65" w14:textId="77777777" w:rsidTr="0072062E">
        <w:trPr>
          <w:trHeight w:val="184"/>
          <w:jc w:val="center"/>
          <w:ins w:id="36" w:author="作者"/>
        </w:trPr>
        <w:tc>
          <w:tcPr>
            <w:tcW w:w="1325" w:type="dxa"/>
            <w:vMerge/>
            <w:shd w:val="clear" w:color="auto" w:fill="auto"/>
          </w:tcPr>
          <w:p w14:paraId="39B02611" w14:textId="77777777" w:rsidR="00E36A56" w:rsidRPr="00E36A56" w:rsidRDefault="00E36A56" w:rsidP="0072062E">
            <w:pPr>
              <w:keepNext/>
              <w:keepLines/>
              <w:spacing w:after="0"/>
              <w:rPr>
                <w:ins w:id="37" w:author="作者"/>
                <w:rFonts w:ascii="Arial" w:hAnsi="Arial" w:cs="Arial"/>
                <w:sz w:val="18"/>
                <w:lang w:val="x-none"/>
              </w:rPr>
            </w:pPr>
          </w:p>
        </w:tc>
        <w:tc>
          <w:tcPr>
            <w:tcW w:w="1244" w:type="dxa"/>
            <w:vMerge/>
            <w:shd w:val="clear" w:color="auto" w:fill="auto"/>
          </w:tcPr>
          <w:p w14:paraId="35B12E9F" w14:textId="77777777" w:rsidR="00E36A56" w:rsidRPr="00E36A56" w:rsidRDefault="00E36A56" w:rsidP="0072062E">
            <w:pPr>
              <w:keepNext/>
              <w:keepLines/>
              <w:spacing w:after="0"/>
              <w:rPr>
                <w:ins w:id="38" w:author="作者"/>
                <w:rFonts w:ascii="Arial" w:hAnsi="Arial" w:cs="Arial"/>
                <w:sz w:val="18"/>
                <w:lang w:val="x-none"/>
              </w:rPr>
            </w:pPr>
          </w:p>
        </w:tc>
        <w:tc>
          <w:tcPr>
            <w:tcW w:w="3009" w:type="dxa"/>
            <w:gridSpan w:val="3"/>
            <w:shd w:val="clear" w:color="auto" w:fill="auto"/>
            <w:vAlign w:val="center"/>
          </w:tcPr>
          <w:p w14:paraId="6956586F" w14:textId="77777777" w:rsidR="00E36A56" w:rsidRPr="00E36A56" w:rsidRDefault="00E36A56" w:rsidP="0072062E">
            <w:pPr>
              <w:keepNext/>
              <w:keepLines/>
              <w:spacing w:after="0"/>
              <w:jc w:val="center"/>
              <w:rPr>
                <w:ins w:id="39" w:author="作者"/>
                <w:rFonts w:ascii="Arial" w:hAnsi="Arial" w:cs="Arial"/>
                <w:b/>
                <w:sz w:val="18"/>
                <w:lang w:val="x-none"/>
              </w:rPr>
            </w:pPr>
            <w:ins w:id="40"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308B8FE3" w14:textId="77777777" w:rsidR="00E36A56" w:rsidRPr="00E36A56" w:rsidRDefault="00E36A56" w:rsidP="0072062E">
            <w:pPr>
              <w:keepNext/>
              <w:keepLines/>
              <w:spacing w:after="0"/>
              <w:jc w:val="center"/>
              <w:rPr>
                <w:ins w:id="41" w:author="作者"/>
                <w:rFonts w:ascii="Arial" w:hAnsi="Arial" w:cs="Arial"/>
                <w:b/>
                <w:sz w:val="18"/>
                <w:lang w:val="x-none"/>
              </w:rPr>
            </w:pPr>
            <w:ins w:id="42"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751BD113" w14:textId="77777777" w:rsidR="00E36A56" w:rsidRPr="00E36A56" w:rsidRDefault="00E36A56" w:rsidP="0072062E">
            <w:pPr>
              <w:keepNext/>
              <w:keepLines/>
              <w:spacing w:after="0"/>
              <w:rPr>
                <w:ins w:id="43" w:author="作者"/>
                <w:rFonts w:ascii="Arial" w:hAnsi="Arial" w:cs="Arial"/>
                <w:sz w:val="18"/>
                <w:lang w:val="x-none"/>
              </w:rPr>
            </w:pPr>
          </w:p>
        </w:tc>
      </w:tr>
      <w:tr w:rsidR="00E36A56" w:rsidRPr="00E36A56" w14:paraId="648AB62C" w14:textId="77777777" w:rsidTr="0072062E">
        <w:trPr>
          <w:trHeight w:val="268"/>
          <w:jc w:val="center"/>
          <w:ins w:id="44" w:author="作者"/>
        </w:trPr>
        <w:tc>
          <w:tcPr>
            <w:tcW w:w="1325" w:type="dxa"/>
            <w:vMerge w:val="restart"/>
            <w:shd w:val="clear" w:color="auto" w:fill="auto"/>
            <w:vAlign w:val="center"/>
          </w:tcPr>
          <w:p w14:paraId="36913B85" w14:textId="77777777" w:rsidR="00E36A56" w:rsidRPr="00E36A56" w:rsidRDefault="00E36A56" w:rsidP="0072062E">
            <w:pPr>
              <w:keepNext/>
              <w:keepLines/>
              <w:spacing w:after="0"/>
              <w:jc w:val="center"/>
              <w:rPr>
                <w:ins w:id="45" w:author="作者"/>
                <w:rFonts w:ascii="Arial" w:hAnsi="Arial" w:cs="Arial"/>
                <w:sz w:val="18"/>
                <w:szCs w:val="18"/>
                <w:lang w:val="x-none" w:eastAsia="ja-JP"/>
              </w:rPr>
            </w:pPr>
            <w:ins w:id="46" w:author="作者">
              <w:r w:rsidRPr="00E36A56">
                <w:rPr>
                  <w:rFonts w:ascii="Arial" w:eastAsia="MS Mincho" w:hAnsi="Arial" w:cs="Arial"/>
                  <w:bCs/>
                  <w:sz w:val="18"/>
                  <w:szCs w:val="18"/>
                  <w:lang w:val="en-US"/>
                </w:rPr>
                <w:t>CA_n66-n78</w:t>
              </w:r>
            </w:ins>
          </w:p>
        </w:tc>
        <w:tc>
          <w:tcPr>
            <w:tcW w:w="1244" w:type="dxa"/>
            <w:shd w:val="clear" w:color="auto" w:fill="auto"/>
            <w:vAlign w:val="center"/>
          </w:tcPr>
          <w:p w14:paraId="7CA53162" w14:textId="77777777" w:rsidR="00E36A56" w:rsidRPr="00E36A56" w:rsidRDefault="00E36A56" w:rsidP="0072062E">
            <w:pPr>
              <w:keepNext/>
              <w:keepLines/>
              <w:spacing w:after="0"/>
              <w:jc w:val="center"/>
              <w:rPr>
                <w:ins w:id="47" w:author="作者"/>
                <w:rFonts w:ascii="Arial" w:eastAsia="Malgun Gothic" w:hAnsi="Arial" w:cs="Arial"/>
                <w:sz w:val="18"/>
                <w:lang w:val="sv-SE" w:eastAsia="ko-KR"/>
              </w:rPr>
            </w:pPr>
            <w:ins w:id="48" w:author="作者">
              <w:r w:rsidRPr="00E36A56">
                <w:rPr>
                  <w:rFonts w:ascii="Arial" w:eastAsia="Malgun Gothic" w:hAnsi="Arial" w:cs="Arial"/>
                  <w:sz w:val="18"/>
                  <w:lang w:val="sv-SE" w:eastAsia="ko-KR"/>
                </w:rPr>
                <w:t>n66</w:t>
              </w:r>
            </w:ins>
          </w:p>
        </w:tc>
        <w:tc>
          <w:tcPr>
            <w:tcW w:w="1120" w:type="dxa"/>
            <w:tcBorders>
              <w:right w:val="nil"/>
            </w:tcBorders>
            <w:shd w:val="clear" w:color="auto" w:fill="auto"/>
            <w:vAlign w:val="center"/>
          </w:tcPr>
          <w:p w14:paraId="68647529" w14:textId="77777777" w:rsidR="00E36A56" w:rsidRPr="00E36A56" w:rsidRDefault="00E36A56" w:rsidP="0072062E">
            <w:pPr>
              <w:keepNext/>
              <w:keepLines/>
              <w:spacing w:after="0"/>
              <w:jc w:val="center"/>
              <w:rPr>
                <w:ins w:id="49" w:author="作者"/>
                <w:rFonts w:ascii="Arial" w:eastAsia="Malgun Gothic" w:hAnsi="Arial" w:cs="Arial"/>
                <w:sz w:val="18"/>
                <w:lang w:val="sv-SE" w:eastAsia="ko-KR"/>
              </w:rPr>
            </w:pPr>
            <w:ins w:id="50" w:author="作者">
              <w:r w:rsidRPr="00E36A56">
                <w:rPr>
                  <w:rFonts w:ascii="Arial" w:eastAsia="Malgun Gothic" w:hAnsi="Arial" w:cs="Arial"/>
                  <w:sz w:val="18"/>
                  <w:lang w:val="en-US" w:eastAsia="ko-KR"/>
                </w:rPr>
                <w:t>1710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70EF89C5" w14:textId="77777777" w:rsidR="00E36A56" w:rsidRPr="00E36A56" w:rsidRDefault="00E36A56" w:rsidP="0072062E">
            <w:pPr>
              <w:keepNext/>
              <w:keepLines/>
              <w:spacing w:after="0"/>
              <w:jc w:val="center"/>
              <w:rPr>
                <w:ins w:id="51" w:author="作者"/>
                <w:rFonts w:ascii="Arial" w:hAnsi="Arial" w:cs="Arial"/>
                <w:sz w:val="18"/>
                <w:lang w:val="x-none" w:eastAsia="ja-JP"/>
              </w:rPr>
            </w:pPr>
            <w:ins w:id="52"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30854FA4" w14:textId="77777777" w:rsidR="00E36A56" w:rsidRPr="00E36A56" w:rsidRDefault="00E36A56" w:rsidP="0072062E">
            <w:pPr>
              <w:keepNext/>
              <w:keepLines/>
              <w:spacing w:after="0"/>
              <w:jc w:val="center"/>
              <w:rPr>
                <w:ins w:id="53" w:author="作者"/>
                <w:rFonts w:ascii="Arial" w:eastAsia="Malgun Gothic" w:hAnsi="Arial" w:cs="Arial"/>
                <w:sz w:val="18"/>
                <w:lang w:val="sv-SE" w:eastAsia="ko-KR"/>
              </w:rPr>
            </w:pPr>
            <w:ins w:id="54" w:author="作者">
              <w:r w:rsidRPr="00E36A56">
                <w:rPr>
                  <w:rFonts w:ascii="Arial" w:eastAsia="Malgun Gothic" w:hAnsi="Arial" w:cs="Arial"/>
                  <w:sz w:val="18"/>
                  <w:lang w:val="en-US" w:eastAsia="ko-KR"/>
                </w:rPr>
                <w:t>1780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054D10D6" w14:textId="77777777" w:rsidR="00E36A56" w:rsidRPr="00E36A56" w:rsidRDefault="00E36A56" w:rsidP="0072062E">
            <w:pPr>
              <w:keepNext/>
              <w:keepLines/>
              <w:spacing w:after="0"/>
              <w:jc w:val="center"/>
              <w:rPr>
                <w:ins w:id="55" w:author="作者"/>
                <w:rFonts w:ascii="Arial" w:eastAsia="Malgun Gothic" w:hAnsi="Arial" w:cs="Arial"/>
                <w:sz w:val="18"/>
                <w:lang w:val="sv-SE" w:eastAsia="ko-KR"/>
              </w:rPr>
            </w:pPr>
            <w:ins w:id="56" w:author="作者">
              <w:r w:rsidRPr="00E36A56">
                <w:rPr>
                  <w:rFonts w:ascii="Arial" w:eastAsia="Malgun Gothic" w:hAnsi="Arial" w:cs="Arial"/>
                  <w:sz w:val="18"/>
                  <w:lang w:val="en-US" w:eastAsia="ko-KR"/>
                </w:rPr>
                <w:t>2110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88B9571" w14:textId="77777777" w:rsidR="00E36A56" w:rsidRPr="00E36A56" w:rsidRDefault="00E36A56" w:rsidP="0072062E">
            <w:pPr>
              <w:keepNext/>
              <w:keepLines/>
              <w:spacing w:after="0"/>
              <w:jc w:val="center"/>
              <w:rPr>
                <w:ins w:id="57" w:author="作者"/>
                <w:rFonts w:ascii="Arial" w:hAnsi="Arial" w:cs="Arial"/>
                <w:sz w:val="18"/>
                <w:lang w:val="x-none" w:eastAsia="ja-JP"/>
              </w:rPr>
            </w:pPr>
            <w:ins w:id="58"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1DF0F6A1" w14:textId="77777777" w:rsidR="00E36A56" w:rsidRPr="00E36A56" w:rsidRDefault="00E36A56" w:rsidP="0072062E">
            <w:pPr>
              <w:keepNext/>
              <w:keepLines/>
              <w:spacing w:after="0"/>
              <w:jc w:val="center"/>
              <w:rPr>
                <w:ins w:id="59" w:author="作者"/>
                <w:rFonts w:ascii="Arial" w:eastAsia="Malgun Gothic" w:hAnsi="Arial" w:cs="Arial"/>
                <w:sz w:val="18"/>
                <w:lang w:val="sv-SE" w:eastAsia="ko-KR"/>
              </w:rPr>
            </w:pPr>
            <w:ins w:id="60" w:author="作者">
              <w:r w:rsidRPr="00E36A56">
                <w:rPr>
                  <w:rFonts w:ascii="Arial" w:eastAsia="Malgun Gothic" w:hAnsi="Arial" w:cs="Arial"/>
                  <w:sz w:val="18"/>
                  <w:lang w:val="en-US" w:eastAsia="ko-KR"/>
                </w:rPr>
                <w:t>2200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40324B97" w14:textId="77777777" w:rsidR="00E36A56" w:rsidRPr="00E36A56" w:rsidRDefault="00E36A56" w:rsidP="0072062E">
            <w:pPr>
              <w:keepNext/>
              <w:keepLines/>
              <w:spacing w:after="0"/>
              <w:jc w:val="center"/>
              <w:rPr>
                <w:ins w:id="61" w:author="作者"/>
                <w:rFonts w:ascii="Arial" w:hAnsi="Arial" w:cs="Arial"/>
                <w:sz w:val="18"/>
                <w:lang w:val="x-none" w:eastAsia="ja-JP"/>
              </w:rPr>
            </w:pPr>
            <w:ins w:id="62" w:author="作者">
              <w:r w:rsidRPr="00E36A56">
                <w:rPr>
                  <w:rFonts w:ascii="Arial" w:eastAsia="Malgun Gothic" w:hAnsi="Arial" w:cs="Arial"/>
                  <w:sz w:val="18"/>
                  <w:lang w:val="en-US" w:eastAsia="ko-KR"/>
                </w:rPr>
                <w:t>FDD</w:t>
              </w:r>
            </w:ins>
          </w:p>
        </w:tc>
      </w:tr>
      <w:tr w:rsidR="00E36A56" w:rsidRPr="00E36A56" w14:paraId="5890D65B" w14:textId="77777777" w:rsidTr="0072062E">
        <w:trPr>
          <w:trHeight w:val="268"/>
          <w:jc w:val="center"/>
          <w:ins w:id="63" w:author="作者"/>
        </w:trPr>
        <w:tc>
          <w:tcPr>
            <w:tcW w:w="1325" w:type="dxa"/>
            <w:vMerge/>
            <w:shd w:val="clear" w:color="auto" w:fill="auto"/>
            <w:vAlign w:val="center"/>
          </w:tcPr>
          <w:p w14:paraId="387B996A" w14:textId="77777777" w:rsidR="00E36A56" w:rsidRPr="00E36A56" w:rsidRDefault="00E36A56" w:rsidP="0072062E">
            <w:pPr>
              <w:keepNext/>
              <w:keepLines/>
              <w:spacing w:after="0"/>
              <w:jc w:val="center"/>
              <w:rPr>
                <w:ins w:id="64" w:author="作者"/>
                <w:rFonts w:ascii="Arial" w:eastAsia="MS Mincho" w:hAnsi="Arial" w:cs="Arial"/>
                <w:bCs/>
                <w:sz w:val="18"/>
                <w:szCs w:val="18"/>
                <w:lang w:val="en-US"/>
              </w:rPr>
            </w:pPr>
          </w:p>
        </w:tc>
        <w:tc>
          <w:tcPr>
            <w:tcW w:w="1244" w:type="dxa"/>
            <w:shd w:val="clear" w:color="auto" w:fill="auto"/>
            <w:vAlign w:val="center"/>
          </w:tcPr>
          <w:p w14:paraId="78B952C4" w14:textId="77777777" w:rsidR="00E36A56" w:rsidRPr="00E36A56" w:rsidRDefault="00E36A56" w:rsidP="0072062E">
            <w:pPr>
              <w:keepNext/>
              <w:keepLines/>
              <w:spacing w:after="0"/>
              <w:jc w:val="center"/>
              <w:rPr>
                <w:ins w:id="65" w:author="作者"/>
                <w:rFonts w:ascii="Arial" w:eastAsiaTheme="minorEastAsia" w:hAnsi="Arial" w:cs="Arial"/>
                <w:sz w:val="18"/>
                <w:lang w:val="sv-SE" w:eastAsia="zh-CN"/>
              </w:rPr>
            </w:pPr>
            <w:ins w:id="66" w:author="作者">
              <w:r w:rsidRPr="00E36A56">
                <w:rPr>
                  <w:rFonts w:ascii="Arial" w:hAnsi="Arial" w:cs="Arial"/>
                  <w:sz w:val="18"/>
                  <w:lang w:eastAsia="ja-JP"/>
                </w:rPr>
                <w:t>n7</w:t>
              </w:r>
              <w:r w:rsidRPr="00E36A56">
                <w:rPr>
                  <w:rFonts w:ascii="Arial" w:hAnsi="Arial" w:cs="Arial" w:hint="eastAsia"/>
                  <w:sz w:val="18"/>
                  <w:lang w:eastAsia="zh-CN"/>
                </w:rPr>
                <w:t>8</w:t>
              </w:r>
            </w:ins>
          </w:p>
        </w:tc>
        <w:tc>
          <w:tcPr>
            <w:tcW w:w="1120" w:type="dxa"/>
            <w:tcBorders>
              <w:right w:val="nil"/>
            </w:tcBorders>
            <w:shd w:val="clear" w:color="auto" w:fill="auto"/>
            <w:vAlign w:val="center"/>
          </w:tcPr>
          <w:p w14:paraId="78A9328B" w14:textId="77777777" w:rsidR="00E36A56" w:rsidRPr="00E36A56" w:rsidRDefault="00E36A56" w:rsidP="0072062E">
            <w:pPr>
              <w:keepNext/>
              <w:keepLines/>
              <w:spacing w:after="0"/>
              <w:jc w:val="center"/>
              <w:rPr>
                <w:ins w:id="67" w:author="作者"/>
                <w:rFonts w:ascii="Arial" w:eastAsia="Malgun Gothic" w:hAnsi="Arial" w:cs="Arial"/>
                <w:sz w:val="18"/>
                <w:lang w:val="en-US" w:eastAsia="ko-KR"/>
              </w:rPr>
            </w:pPr>
            <w:ins w:id="68" w:author="作者">
              <w:r w:rsidRPr="00E36A56">
                <w:rPr>
                  <w:rFonts w:ascii="Arial" w:hAnsi="Arial" w:cs="Arial" w:hint="eastAsia"/>
                  <w:sz w:val="18"/>
                  <w:lang w:eastAsia="zh-CN"/>
                </w:rPr>
                <w:t>3300</w:t>
              </w:r>
              <w:r w:rsidRPr="00E36A56">
                <w:rPr>
                  <w:rFonts w:ascii="Arial" w:hAnsi="Arial" w:cs="Arial"/>
                  <w:sz w:val="18"/>
                  <w:lang w:eastAsia="ja-JP"/>
                </w:rPr>
                <w:t xml:space="preserve"> MHz</w:t>
              </w:r>
            </w:ins>
          </w:p>
        </w:tc>
        <w:tc>
          <w:tcPr>
            <w:tcW w:w="295" w:type="dxa"/>
            <w:tcBorders>
              <w:left w:val="nil"/>
              <w:right w:val="nil"/>
            </w:tcBorders>
            <w:shd w:val="clear" w:color="auto" w:fill="auto"/>
            <w:vAlign w:val="center"/>
          </w:tcPr>
          <w:p w14:paraId="0E04FCC1" w14:textId="77777777" w:rsidR="00E36A56" w:rsidRPr="00E36A56" w:rsidRDefault="00E36A56" w:rsidP="0072062E">
            <w:pPr>
              <w:keepNext/>
              <w:keepLines/>
              <w:spacing w:after="0"/>
              <w:jc w:val="center"/>
              <w:rPr>
                <w:ins w:id="69" w:author="作者"/>
                <w:rFonts w:ascii="Arial" w:eastAsia="Malgun Gothic" w:hAnsi="Arial" w:cs="Arial"/>
                <w:sz w:val="18"/>
                <w:lang w:val="en-US" w:eastAsia="ko-KR"/>
              </w:rPr>
            </w:pPr>
            <w:ins w:id="70" w:author="作者">
              <w:r w:rsidRPr="00E36A56">
                <w:rPr>
                  <w:rFonts w:ascii="Arial" w:hAnsi="Arial" w:cs="Arial"/>
                  <w:sz w:val="18"/>
                  <w:lang w:eastAsia="ja-JP"/>
                </w:rPr>
                <w:t>–</w:t>
              </w:r>
            </w:ins>
          </w:p>
        </w:tc>
        <w:tc>
          <w:tcPr>
            <w:tcW w:w="1594" w:type="dxa"/>
            <w:tcBorders>
              <w:left w:val="nil"/>
            </w:tcBorders>
            <w:shd w:val="clear" w:color="auto" w:fill="auto"/>
            <w:vAlign w:val="center"/>
          </w:tcPr>
          <w:p w14:paraId="70612E22" w14:textId="77777777" w:rsidR="00E36A56" w:rsidRPr="00E36A56" w:rsidRDefault="00E36A56" w:rsidP="0072062E">
            <w:pPr>
              <w:keepNext/>
              <w:keepLines/>
              <w:spacing w:after="0"/>
              <w:jc w:val="center"/>
              <w:rPr>
                <w:ins w:id="71" w:author="作者"/>
                <w:rFonts w:ascii="Arial" w:eastAsia="Malgun Gothic" w:hAnsi="Arial" w:cs="Arial"/>
                <w:sz w:val="18"/>
                <w:lang w:val="en-US" w:eastAsia="ko-KR"/>
              </w:rPr>
            </w:pPr>
            <w:ins w:id="72" w:author="作者">
              <w:r w:rsidRPr="00E36A56">
                <w:rPr>
                  <w:rFonts w:ascii="Arial" w:hAnsi="Arial" w:cs="Arial" w:hint="eastAsia"/>
                  <w:sz w:val="18"/>
                  <w:lang w:eastAsia="zh-CN"/>
                </w:rPr>
                <w:t>3800</w:t>
              </w:r>
              <w:r w:rsidRPr="00E36A56">
                <w:rPr>
                  <w:rFonts w:ascii="Arial" w:hAnsi="Arial" w:cs="Arial"/>
                  <w:sz w:val="18"/>
                  <w:lang w:eastAsia="ja-JP"/>
                </w:rPr>
                <w:t xml:space="preserve"> MHz</w:t>
              </w:r>
            </w:ins>
          </w:p>
        </w:tc>
        <w:tc>
          <w:tcPr>
            <w:tcW w:w="1232" w:type="dxa"/>
            <w:tcBorders>
              <w:right w:val="nil"/>
            </w:tcBorders>
            <w:shd w:val="clear" w:color="auto" w:fill="auto"/>
            <w:vAlign w:val="center"/>
          </w:tcPr>
          <w:p w14:paraId="5B33CD21" w14:textId="77777777" w:rsidR="00E36A56" w:rsidRPr="00E36A56" w:rsidRDefault="00E36A56" w:rsidP="0072062E">
            <w:pPr>
              <w:keepNext/>
              <w:keepLines/>
              <w:spacing w:after="0"/>
              <w:jc w:val="center"/>
              <w:rPr>
                <w:ins w:id="73" w:author="作者"/>
                <w:rFonts w:ascii="Arial" w:eastAsia="Malgun Gothic" w:hAnsi="Arial" w:cs="Arial"/>
                <w:sz w:val="18"/>
                <w:lang w:val="en-US" w:eastAsia="ko-KR"/>
              </w:rPr>
            </w:pPr>
            <w:ins w:id="74" w:author="作者">
              <w:r w:rsidRPr="00E36A56">
                <w:rPr>
                  <w:rFonts w:ascii="Arial" w:hAnsi="Arial" w:cs="Arial" w:hint="eastAsia"/>
                  <w:sz w:val="18"/>
                  <w:lang w:eastAsia="zh-CN"/>
                </w:rPr>
                <w:t>3300</w:t>
              </w:r>
              <w:r w:rsidRPr="00E36A56">
                <w:rPr>
                  <w:rFonts w:ascii="Arial" w:hAnsi="Arial" w:cs="Arial"/>
                  <w:sz w:val="18"/>
                  <w:lang w:eastAsia="ja-JP"/>
                </w:rPr>
                <w:t xml:space="preserve"> MHz</w:t>
              </w:r>
            </w:ins>
          </w:p>
        </w:tc>
        <w:tc>
          <w:tcPr>
            <w:tcW w:w="355" w:type="dxa"/>
            <w:tcBorders>
              <w:left w:val="nil"/>
              <w:right w:val="nil"/>
            </w:tcBorders>
            <w:shd w:val="clear" w:color="auto" w:fill="auto"/>
            <w:vAlign w:val="center"/>
          </w:tcPr>
          <w:p w14:paraId="6D5151B6" w14:textId="77777777" w:rsidR="00E36A56" w:rsidRPr="00E36A56" w:rsidRDefault="00E36A56" w:rsidP="0072062E">
            <w:pPr>
              <w:keepNext/>
              <w:keepLines/>
              <w:spacing w:after="0"/>
              <w:jc w:val="center"/>
              <w:rPr>
                <w:ins w:id="75" w:author="作者"/>
                <w:rFonts w:ascii="Arial" w:eastAsia="Malgun Gothic" w:hAnsi="Arial" w:cs="Arial"/>
                <w:sz w:val="18"/>
                <w:lang w:val="en-US" w:eastAsia="ko-KR"/>
              </w:rPr>
            </w:pPr>
            <w:ins w:id="76" w:author="作者">
              <w:r w:rsidRPr="00E36A56">
                <w:rPr>
                  <w:rFonts w:ascii="Arial" w:hAnsi="Arial" w:cs="Arial"/>
                  <w:sz w:val="18"/>
                  <w:lang w:eastAsia="ja-JP"/>
                </w:rPr>
                <w:t>–</w:t>
              </w:r>
            </w:ins>
          </w:p>
        </w:tc>
        <w:tc>
          <w:tcPr>
            <w:tcW w:w="1531" w:type="dxa"/>
            <w:tcBorders>
              <w:left w:val="nil"/>
            </w:tcBorders>
            <w:shd w:val="clear" w:color="auto" w:fill="auto"/>
            <w:vAlign w:val="center"/>
          </w:tcPr>
          <w:p w14:paraId="63B8B471" w14:textId="77777777" w:rsidR="00E36A56" w:rsidRPr="00E36A56" w:rsidRDefault="00E36A56" w:rsidP="0072062E">
            <w:pPr>
              <w:keepNext/>
              <w:keepLines/>
              <w:spacing w:after="0"/>
              <w:jc w:val="center"/>
              <w:rPr>
                <w:ins w:id="77" w:author="作者"/>
                <w:rFonts w:ascii="Arial" w:eastAsia="Malgun Gothic" w:hAnsi="Arial" w:cs="Arial"/>
                <w:sz w:val="18"/>
                <w:lang w:val="en-US" w:eastAsia="ko-KR"/>
              </w:rPr>
            </w:pPr>
            <w:ins w:id="78" w:author="作者">
              <w:r w:rsidRPr="00E36A56">
                <w:rPr>
                  <w:rFonts w:ascii="Arial" w:hAnsi="Arial" w:cs="Arial" w:hint="eastAsia"/>
                  <w:sz w:val="18"/>
                  <w:lang w:eastAsia="zh-CN"/>
                </w:rPr>
                <w:t>3800</w:t>
              </w:r>
              <w:r w:rsidRPr="00E36A56">
                <w:rPr>
                  <w:rFonts w:ascii="Arial" w:hAnsi="Arial" w:cs="Arial"/>
                  <w:sz w:val="18"/>
                  <w:lang w:eastAsia="ja-JP"/>
                </w:rPr>
                <w:t xml:space="preserve"> MHz</w:t>
              </w:r>
            </w:ins>
          </w:p>
        </w:tc>
        <w:tc>
          <w:tcPr>
            <w:tcW w:w="1043" w:type="dxa"/>
            <w:shd w:val="clear" w:color="auto" w:fill="auto"/>
            <w:vAlign w:val="center"/>
          </w:tcPr>
          <w:p w14:paraId="3FEF40AC" w14:textId="77777777" w:rsidR="00E36A56" w:rsidRPr="00E36A56" w:rsidRDefault="00E36A56" w:rsidP="0072062E">
            <w:pPr>
              <w:keepNext/>
              <w:keepLines/>
              <w:spacing w:after="0"/>
              <w:jc w:val="center"/>
              <w:rPr>
                <w:ins w:id="79" w:author="作者"/>
                <w:rFonts w:ascii="Arial" w:eastAsia="Malgun Gothic" w:hAnsi="Arial" w:cs="Arial"/>
                <w:sz w:val="18"/>
                <w:lang w:val="en-US" w:eastAsia="ko-KR"/>
              </w:rPr>
            </w:pPr>
            <w:ins w:id="80" w:author="作者">
              <w:r w:rsidRPr="00E36A56">
                <w:rPr>
                  <w:rFonts w:ascii="Arial" w:hAnsi="Arial" w:cs="Arial"/>
                  <w:sz w:val="18"/>
                  <w:lang w:eastAsia="ja-JP"/>
                </w:rPr>
                <w:t>TDD</w:t>
              </w:r>
            </w:ins>
          </w:p>
        </w:tc>
      </w:tr>
    </w:tbl>
    <w:p w14:paraId="477C5306" w14:textId="77777777" w:rsidR="00E36A56" w:rsidRPr="00E36A56" w:rsidRDefault="00E36A56" w:rsidP="00E36A56">
      <w:pPr>
        <w:rPr>
          <w:ins w:id="81" w:author="作者"/>
        </w:rPr>
      </w:pPr>
    </w:p>
    <w:p w14:paraId="0789F196" w14:textId="77777777" w:rsidR="00E36A56" w:rsidRPr="00E36A56" w:rsidRDefault="00E36A56" w:rsidP="00E36A56">
      <w:pPr>
        <w:pStyle w:val="3"/>
        <w:rPr>
          <w:ins w:id="82" w:author="作者"/>
          <w:lang w:val="en-US" w:eastAsia="ja-JP"/>
        </w:rPr>
      </w:pPr>
      <w:bookmarkStart w:id="83" w:name="_Toc519555230"/>
      <w:ins w:id="84"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3"/>
        <w:r w:rsidRPr="00E36A56">
          <w:rPr>
            <w:lang w:val="en-US" w:eastAsia="ja-JP"/>
          </w:rPr>
          <w:t>CA</w:t>
        </w:r>
      </w:ins>
    </w:p>
    <w:p w14:paraId="5205CA41" w14:textId="77777777" w:rsidR="00E36A56" w:rsidRPr="00E36A56" w:rsidRDefault="00E36A56" w:rsidP="00E36A56">
      <w:pPr>
        <w:pStyle w:val="TH"/>
        <w:rPr>
          <w:ins w:id="85" w:author="作者"/>
          <w:sz w:val="16"/>
          <w:lang w:eastAsia="zh-CN"/>
        </w:rPr>
      </w:pPr>
      <w:ins w:id="86" w:author="作者">
        <w:r w:rsidRPr="00E36A56">
          <w:t xml:space="preserve">Table </w:t>
        </w:r>
        <w:r w:rsidRPr="00E36A56">
          <w:rPr>
            <w:lang w:eastAsia="zh-CN"/>
          </w:rPr>
          <w:t>8.x</w:t>
        </w:r>
        <w:r w:rsidRPr="00E36A56">
          <w:t>.</w:t>
        </w:r>
        <w:r w:rsidRPr="00E36A56">
          <w:rPr>
            <w:rFonts w:hint="eastAsia"/>
            <w:lang w:eastAsia="zh-CN"/>
          </w:rPr>
          <w:t>2</w:t>
        </w:r>
        <w:r w:rsidRPr="00E36A56">
          <w:t>-1: Supported bandwidths per CA band combination of band n7+n66</w:t>
        </w:r>
        <w:r w:rsidRPr="00E36A56">
          <w:rPr>
            <w:sz w:val="16"/>
            <w:lang w:eastAsia="zh-CN"/>
          </w:rPr>
          <w:t xml:space="preserve"> </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E36A56" w:rsidRPr="00E36A56" w14:paraId="2E81D34A" w14:textId="77777777" w:rsidTr="0072062E">
        <w:trPr>
          <w:trHeight w:val="221"/>
          <w:jc w:val="center"/>
          <w:ins w:id="87" w:author="作者"/>
        </w:trPr>
        <w:tc>
          <w:tcPr>
            <w:tcW w:w="11615" w:type="dxa"/>
            <w:gridSpan w:val="17"/>
            <w:tcBorders>
              <w:top w:val="single" w:sz="4" w:space="0" w:color="auto"/>
              <w:left w:val="single" w:sz="4" w:space="0" w:color="auto"/>
              <w:bottom w:val="single" w:sz="4" w:space="0" w:color="auto"/>
              <w:right w:val="single" w:sz="4" w:space="0" w:color="auto"/>
            </w:tcBorders>
          </w:tcPr>
          <w:p w14:paraId="432CF362" w14:textId="77777777" w:rsidR="00E36A56" w:rsidRPr="00E36A56" w:rsidRDefault="00E36A56" w:rsidP="0072062E">
            <w:pPr>
              <w:keepNext/>
              <w:keepLines/>
              <w:spacing w:after="0"/>
              <w:jc w:val="center"/>
              <w:rPr>
                <w:ins w:id="88" w:author="作者"/>
                <w:rFonts w:ascii="Arial" w:eastAsia="MS Mincho" w:hAnsi="Arial"/>
                <w:b/>
                <w:sz w:val="18"/>
              </w:rPr>
            </w:pPr>
            <w:ins w:id="89" w:author="作者">
              <w:r w:rsidRPr="00E36A56">
                <w:rPr>
                  <w:rFonts w:ascii="Arial" w:eastAsia="MS Mincho" w:hAnsi="Arial" w:hint="eastAsia"/>
                  <w:b/>
                  <w:sz w:val="18"/>
                  <w:lang w:val="en-US" w:eastAsia="zh-CN"/>
                </w:rPr>
                <w:t>CA</w:t>
              </w:r>
              <w:r w:rsidRPr="00E36A56">
                <w:rPr>
                  <w:rFonts w:ascii="Arial" w:eastAsia="MS Mincho" w:hAnsi="Arial"/>
                  <w:b/>
                  <w:sz w:val="18"/>
                </w:rPr>
                <w:t xml:space="preserve"> operating / channel bandwidth</w:t>
              </w:r>
              <w:r w:rsidRPr="00E36A56">
                <w:rPr>
                  <w:rFonts w:ascii="Arial" w:eastAsia="MS Mincho" w:hAnsi="Arial" w:hint="eastAsia"/>
                  <w:b/>
                  <w:sz w:val="18"/>
                  <w:lang w:val="en-US" w:eastAsia="zh-CN"/>
                </w:rPr>
                <w:t xml:space="preserve"> [MHz]</w:t>
              </w:r>
            </w:ins>
          </w:p>
        </w:tc>
      </w:tr>
      <w:tr w:rsidR="00E36A56" w:rsidRPr="00E36A56" w14:paraId="1339E852" w14:textId="77777777" w:rsidTr="0072062E">
        <w:trPr>
          <w:trHeight w:val="586"/>
          <w:jc w:val="center"/>
          <w:ins w:id="90" w:author="作者"/>
        </w:trPr>
        <w:tc>
          <w:tcPr>
            <w:tcW w:w="1396" w:type="dxa"/>
            <w:tcBorders>
              <w:top w:val="single" w:sz="4" w:space="0" w:color="auto"/>
              <w:left w:val="single" w:sz="4" w:space="0" w:color="auto"/>
              <w:bottom w:val="single" w:sz="4" w:space="0" w:color="auto"/>
              <w:right w:val="single" w:sz="4" w:space="0" w:color="auto"/>
            </w:tcBorders>
            <w:vAlign w:val="center"/>
          </w:tcPr>
          <w:p w14:paraId="45938BCF" w14:textId="77777777" w:rsidR="00E36A56" w:rsidRPr="00E36A56" w:rsidRDefault="00E36A56" w:rsidP="0072062E">
            <w:pPr>
              <w:keepNext/>
              <w:keepLines/>
              <w:spacing w:after="0"/>
              <w:jc w:val="center"/>
              <w:rPr>
                <w:ins w:id="91" w:author="作者"/>
                <w:rFonts w:ascii="Arial" w:eastAsia="MS Mincho" w:hAnsi="Arial"/>
                <w:b/>
                <w:sz w:val="18"/>
              </w:rPr>
            </w:pPr>
            <w:ins w:id="92" w:author="作者">
              <w:r w:rsidRPr="00E36A56">
                <w:rPr>
                  <w:rFonts w:ascii="Arial" w:eastAsia="MS Mincho" w:hAnsi="Arial" w:hint="eastAsia"/>
                  <w:b/>
                  <w:sz w:val="18"/>
                  <w:lang w:eastAsia="ja-JP"/>
                </w:rPr>
                <w:t xml:space="preserve">NR </w:t>
              </w:r>
              <w:r w:rsidRPr="00E36A56">
                <w:rPr>
                  <w:rFonts w:ascii="Arial" w:eastAsia="MS Mincho" w:hAnsi="Arial" w:hint="eastAsia"/>
                  <w:b/>
                  <w:sz w:val="18"/>
                  <w:lang w:eastAsia="zh-CN"/>
                </w:rPr>
                <w:t>CA</w:t>
              </w:r>
              <w:r w:rsidRPr="00E36A56">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48675A71" w14:textId="77777777" w:rsidR="00E36A56" w:rsidRPr="00E36A56" w:rsidRDefault="00E36A56" w:rsidP="0072062E">
            <w:pPr>
              <w:keepNext/>
              <w:keepLines/>
              <w:spacing w:after="0"/>
              <w:jc w:val="center"/>
              <w:rPr>
                <w:ins w:id="93" w:author="作者"/>
                <w:rFonts w:ascii="Arial" w:eastAsia="MS Mincho" w:hAnsi="Arial"/>
                <w:b/>
                <w:sz w:val="18"/>
                <w:lang w:val="en-US" w:eastAsia="zh-CN"/>
              </w:rPr>
            </w:pPr>
            <w:ins w:id="94" w:author="作者">
              <w:r w:rsidRPr="00E36A56">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40057D83" w14:textId="77777777" w:rsidR="00E36A56" w:rsidRPr="00E36A56" w:rsidRDefault="00E36A56" w:rsidP="0072062E">
            <w:pPr>
              <w:keepNext/>
              <w:keepLines/>
              <w:spacing w:after="0"/>
              <w:jc w:val="center"/>
              <w:rPr>
                <w:ins w:id="95" w:author="作者"/>
                <w:rFonts w:ascii="Arial" w:eastAsia="MS Mincho" w:hAnsi="Arial"/>
                <w:b/>
                <w:sz w:val="18"/>
                <w:lang w:eastAsia="ja-JP"/>
              </w:rPr>
            </w:pPr>
            <w:ins w:id="96" w:author="作者">
              <w:r w:rsidRPr="00E36A56">
                <w:rPr>
                  <w:rFonts w:ascii="Arial" w:eastAsia="MS Mincho" w:hAnsi="Arial" w:hint="eastAsia"/>
                  <w:b/>
                  <w:sz w:val="18"/>
                  <w:lang w:eastAsia="ja-JP"/>
                </w:rPr>
                <w:t>NR</w:t>
              </w:r>
              <w:r w:rsidRPr="00E36A56">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2DACE9FA" w14:textId="77777777" w:rsidR="00E36A56" w:rsidRPr="00E36A56" w:rsidRDefault="00E36A56" w:rsidP="0072062E">
            <w:pPr>
              <w:keepNext/>
              <w:keepLines/>
              <w:spacing w:after="0"/>
              <w:jc w:val="center"/>
              <w:rPr>
                <w:ins w:id="97" w:author="作者"/>
                <w:rFonts w:ascii="Arial" w:eastAsia="MS Mincho" w:hAnsi="Arial"/>
                <w:b/>
                <w:sz w:val="18"/>
                <w:lang w:eastAsia="ja-JP"/>
              </w:rPr>
            </w:pPr>
            <w:ins w:id="98" w:author="作者">
              <w:r w:rsidRPr="00E36A56">
                <w:rPr>
                  <w:rFonts w:ascii="Arial" w:eastAsia="MS Mincho" w:hAnsi="Arial" w:hint="eastAsia"/>
                  <w:b/>
                  <w:sz w:val="18"/>
                  <w:lang w:val="en-US" w:eastAsia="zh-CN"/>
                </w:rPr>
                <w:t xml:space="preserve">SCS </w:t>
              </w:r>
              <w:r w:rsidRPr="00E36A56">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5D98D810" w14:textId="77777777" w:rsidR="00E36A56" w:rsidRPr="00E36A56" w:rsidRDefault="00E36A56" w:rsidP="0072062E">
            <w:pPr>
              <w:keepNext/>
              <w:keepLines/>
              <w:spacing w:after="0"/>
              <w:jc w:val="center"/>
              <w:rPr>
                <w:ins w:id="99" w:author="作者"/>
                <w:rFonts w:ascii="Arial" w:eastAsia="MS Mincho" w:hAnsi="Arial"/>
                <w:b/>
                <w:sz w:val="18"/>
                <w:lang w:val="en-US" w:eastAsia="zh-CN"/>
              </w:rPr>
            </w:pPr>
            <w:ins w:id="100" w:author="作者">
              <w:r w:rsidRPr="00E36A56">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4BA5B926" w14:textId="77777777" w:rsidR="00E36A56" w:rsidRPr="00E36A56" w:rsidRDefault="00E36A56" w:rsidP="0072062E">
            <w:pPr>
              <w:keepNext/>
              <w:keepLines/>
              <w:spacing w:after="0"/>
              <w:jc w:val="center"/>
              <w:rPr>
                <w:ins w:id="101" w:author="作者"/>
                <w:rFonts w:ascii="Arial" w:eastAsia="MS Mincho" w:hAnsi="Arial"/>
                <w:b/>
                <w:sz w:val="18"/>
                <w:lang w:val="en-US" w:eastAsia="zh-CN"/>
              </w:rPr>
            </w:pPr>
            <w:ins w:id="102" w:author="作者">
              <w:r w:rsidRPr="00E36A56">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2FBCD0C1" w14:textId="77777777" w:rsidR="00E36A56" w:rsidRPr="00E36A56" w:rsidRDefault="00E36A56" w:rsidP="0072062E">
            <w:pPr>
              <w:keepNext/>
              <w:keepLines/>
              <w:spacing w:after="0"/>
              <w:jc w:val="center"/>
              <w:rPr>
                <w:ins w:id="103" w:author="作者"/>
                <w:rFonts w:ascii="Arial" w:eastAsia="MS Mincho" w:hAnsi="Arial"/>
                <w:b/>
                <w:sz w:val="18"/>
                <w:lang w:val="en-US" w:eastAsia="zh-CN"/>
              </w:rPr>
            </w:pPr>
            <w:ins w:id="104" w:author="作者">
              <w:r w:rsidRPr="00E36A56">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79A14FCE" w14:textId="77777777" w:rsidR="00E36A56" w:rsidRPr="00E36A56" w:rsidRDefault="00E36A56" w:rsidP="0072062E">
            <w:pPr>
              <w:keepNext/>
              <w:keepLines/>
              <w:spacing w:after="0"/>
              <w:jc w:val="center"/>
              <w:rPr>
                <w:ins w:id="105" w:author="作者"/>
                <w:rFonts w:ascii="Arial" w:eastAsia="MS Mincho" w:hAnsi="Arial"/>
                <w:b/>
                <w:sz w:val="18"/>
                <w:lang w:val="en-US" w:eastAsia="zh-CN"/>
              </w:rPr>
            </w:pPr>
            <w:ins w:id="106" w:author="作者">
              <w:r w:rsidRPr="00E36A56">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3C7F8DEB" w14:textId="77777777" w:rsidR="00E36A56" w:rsidRPr="00E36A56" w:rsidRDefault="00E36A56" w:rsidP="0072062E">
            <w:pPr>
              <w:keepNext/>
              <w:keepLines/>
              <w:spacing w:after="0"/>
              <w:jc w:val="center"/>
              <w:rPr>
                <w:ins w:id="107" w:author="作者"/>
                <w:rFonts w:ascii="Arial" w:eastAsia="MS Mincho" w:hAnsi="Arial"/>
                <w:b/>
                <w:sz w:val="18"/>
                <w:lang w:val="en-US" w:eastAsia="zh-CN"/>
              </w:rPr>
            </w:pPr>
            <w:ins w:id="108" w:author="作者">
              <w:r w:rsidRPr="00E36A56">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0474426C" w14:textId="77777777" w:rsidR="00E36A56" w:rsidRPr="00E36A56" w:rsidRDefault="00E36A56" w:rsidP="0072062E">
            <w:pPr>
              <w:keepNext/>
              <w:keepLines/>
              <w:spacing w:after="0"/>
              <w:jc w:val="center"/>
              <w:rPr>
                <w:ins w:id="109" w:author="作者"/>
                <w:rFonts w:ascii="Arial" w:eastAsia="MS Mincho" w:hAnsi="Arial"/>
                <w:b/>
                <w:sz w:val="18"/>
                <w:lang w:val="en-US" w:eastAsia="zh-CN"/>
              </w:rPr>
            </w:pPr>
            <w:ins w:id="110" w:author="作者">
              <w:r w:rsidRPr="00E36A56">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7B24D8BC" w14:textId="77777777" w:rsidR="00E36A56" w:rsidRPr="00E36A56" w:rsidRDefault="00E36A56" w:rsidP="0072062E">
            <w:pPr>
              <w:keepNext/>
              <w:keepLines/>
              <w:spacing w:after="0"/>
              <w:jc w:val="center"/>
              <w:rPr>
                <w:ins w:id="111" w:author="作者"/>
                <w:rFonts w:ascii="Arial" w:eastAsia="MS Mincho" w:hAnsi="Arial"/>
                <w:b/>
                <w:sz w:val="18"/>
                <w:lang w:val="en-US" w:eastAsia="zh-CN"/>
              </w:rPr>
            </w:pPr>
            <w:ins w:id="112" w:author="作者">
              <w:r w:rsidRPr="00E36A56">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4F9BAAA5" w14:textId="77777777" w:rsidR="00E36A56" w:rsidRPr="00E36A56" w:rsidRDefault="00E36A56" w:rsidP="0072062E">
            <w:pPr>
              <w:keepNext/>
              <w:keepLines/>
              <w:spacing w:after="0"/>
              <w:jc w:val="center"/>
              <w:rPr>
                <w:ins w:id="113" w:author="作者"/>
                <w:rFonts w:ascii="Arial" w:eastAsia="MS Mincho" w:hAnsi="Arial"/>
                <w:b/>
                <w:sz w:val="18"/>
                <w:lang w:val="en-US" w:eastAsia="zh-CN"/>
              </w:rPr>
            </w:pPr>
            <w:ins w:id="114" w:author="作者">
              <w:r w:rsidRPr="00E36A56">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21EE49A5" w14:textId="77777777" w:rsidR="00E36A56" w:rsidRPr="00E36A56" w:rsidRDefault="00E36A56" w:rsidP="0072062E">
            <w:pPr>
              <w:keepNext/>
              <w:keepLines/>
              <w:spacing w:after="0"/>
              <w:jc w:val="center"/>
              <w:rPr>
                <w:ins w:id="115" w:author="作者"/>
                <w:rFonts w:ascii="Arial" w:eastAsia="MS Mincho" w:hAnsi="Arial"/>
                <w:b/>
                <w:sz w:val="18"/>
                <w:lang w:val="en-US" w:eastAsia="zh-CN"/>
              </w:rPr>
            </w:pPr>
            <w:ins w:id="116" w:author="作者">
              <w:r w:rsidRPr="00E36A56">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4D8C0047" w14:textId="77777777" w:rsidR="00E36A56" w:rsidRPr="00E36A56" w:rsidRDefault="00E36A56" w:rsidP="0072062E">
            <w:pPr>
              <w:keepNext/>
              <w:keepLines/>
              <w:spacing w:after="0"/>
              <w:jc w:val="center"/>
              <w:rPr>
                <w:ins w:id="117" w:author="作者"/>
                <w:rFonts w:ascii="Arial" w:eastAsia="MS Mincho" w:hAnsi="Arial"/>
                <w:b/>
                <w:sz w:val="18"/>
                <w:lang w:val="en-US" w:eastAsia="zh-CN"/>
              </w:rPr>
            </w:pPr>
            <w:ins w:id="118" w:author="作者">
              <w:r w:rsidRPr="00E36A56">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0EF38C9F" w14:textId="77777777" w:rsidR="00E36A56" w:rsidRPr="00E36A56" w:rsidRDefault="00E36A56" w:rsidP="0072062E">
            <w:pPr>
              <w:keepNext/>
              <w:keepLines/>
              <w:spacing w:after="0"/>
              <w:jc w:val="center"/>
              <w:rPr>
                <w:ins w:id="119" w:author="作者"/>
                <w:rFonts w:ascii="Arial" w:eastAsia="MS Mincho" w:hAnsi="Arial"/>
                <w:b/>
                <w:sz w:val="18"/>
                <w:lang w:val="en-US" w:eastAsia="zh-CN"/>
              </w:rPr>
            </w:pPr>
            <w:ins w:id="120" w:author="作者">
              <w:r w:rsidRPr="00E36A56">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306667A9" w14:textId="77777777" w:rsidR="00E36A56" w:rsidRPr="00E36A56" w:rsidRDefault="00E36A56" w:rsidP="0072062E">
            <w:pPr>
              <w:keepNext/>
              <w:keepLines/>
              <w:spacing w:after="0"/>
              <w:jc w:val="center"/>
              <w:rPr>
                <w:ins w:id="121" w:author="作者"/>
                <w:rFonts w:ascii="Arial" w:eastAsia="MS Mincho" w:hAnsi="Arial"/>
                <w:b/>
                <w:sz w:val="18"/>
                <w:lang w:val="en-US" w:eastAsia="zh-CN"/>
              </w:rPr>
            </w:pPr>
            <w:ins w:id="122" w:author="作者">
              <w:r w:rsidRPr="00E36A56">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63A38533" w14:textId="77777777" w:rsidR="00E36A56" w:rsidRPr="00E36A56" w:rsidRDefault="00E36A56" w:rsidP="0072062E">
            <w:pPr>
              <w:keepNext/>
              <w:keepLines/>
              <w:spacing w:after="0"/>
              <w:jc w:val="center"/>
              <w:rPr>
                <w:ins w:id="123" w:author="作者"/>
                <w:rFonts w:ascii="Arial" w:eastAsia="MS Mincho" w:hAnsi="Arial"/>
                <w:b/>
                <w:sz w:val="18"/>
              </w:rPr>
            </w:pPr>
            <w:ins w:id="124" w:author="作者">
              <w:r w:rsidRPr="00E36A56">
                <w:rPr>
                  <w:rFonts w:ascii="Arial" w:eastAsia="MS Mincho" w:hAnsi="Arial" w:hint="eastAsia"/>
                  <w:b/>
                  <w:sz w:val="18"/>
                  <w:lang w:val="en-US" w:eastAsia="zh-CN"/>
                </w:rPr>
                <w:t>Bandwidth combination set</w:t>
              </w:r>
            </w:ins>
          </w:p>
        </w:tc>
      </w:tr>
      <w:tr w:rsidR="00E36A56" w:rsidRPr="00E36A56" w14:paraId="33F5EBD1" w14:textId="77777777" w:rsidTr="0072062E">
        <w:trPr>
          <w:trHeight w:val="152"/>
          <w:jc w:val="center"/>
          <w:ins w:id="125"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2F924FC2" w14:textId="77777777" w:rsidR="00E36A56" w:rsidRPr="00E36A56" w:rsidRDefault="00E36A56" w:rsidP="0072062E">
            <w:pPr>
              <w:keepNext/>
              <w:keepLines/>
              <w:spacing w:after="0"/>
              <w:jc w:val="center"/>
              <w:rPr>
                <w:ins w:id="126" w:author="作者"/>
                <w:rFonts w:ascii="Arial" w:eastAsia="MS Mincho" w:hAnsi="Arial"/>
                <w:sz w:val="18"/>
              </w:rPr>
            </w:pPr>
            <w:ins w:id="127" w:author="作者">
              <w:r w:rsidRPr="00E36A56">
                <w:rPr>
                  <w:rFonts w:ascii="Arial" w:eastAsia="MS Mincho" w:hAnsi="Arial" w:hint="eastAsia"/>
                  <w:sz w:val="18"/>
                  <w:lang w:eastAsia="zh-CN"/>
                </w:rPr>
                <w:t>CA</w:t>
              </w:r>
              <w:r w:rsidRPr="00E36A56">
                <w:rPr>
                  <w:rFonts w:ascii="Arial" w:eastAsia="MS Mincho" w:hAnsi="Arial"/>
                  <w:sz w:val="18"/>
                </w:rPr>
                <w:t>_</w:t>
              </w:r>
              <w:r w:rsidRPr="00E36A56">
                <w:rPr>
                  <w:rFonts w:ascii="Arial" w:eastAsia="MS Mincho" w:hAnsi="Arial" w:hint="eastAsia"/>
                  <w:sz w:val="18"/>
                  <w:lang w:val="en-US" w:eastAsia="zh-CN"/>
                </w:rPr>
                <w:t>n66A-n78A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1B0A8146" w14:textId="77777777" w:rsidR="00E36A56" w:rsidRPr="00E36A56" w:rsidRDefault="00E36A56" w:rsidP="0072062E">
            <w:pPr>
              <w:keepNext/>
              <w:keepLines/>
              <w:spacing w:after="0"/>
              <w:jc w:val="center"/>
              <w:rPr>
                <w:ins w:id="128" w:author="作者"/>
                <w:rFonts w:ascii="Arial" w:eastAsia="MS Mincho" w:hAnsi="Arial"/>
                <w:sz w:val="18"/>
                <w:lang w:val="en-US" w:eastAsia="zh-CN"/>
              </w:rPr>
            </w:pPr>
            <w:ins w:id="129" w:author="作者">
              <w:r w:rsidRPr="00E36A56">
                <w:rPr>
                  <w:rFonts w:ascii="Arial" w:eastAsia="MS Mincho" w:hAnsi="Arial" w:hint="eastAsia"/>
                  <w:sz w:val="18"/>
                  <w:lang w:eastAsia="zh-CN"/>
                </w:rPr>
                <w:t>CA</w:t>
              </w:r>
              <w:r w:rsidRPr="00E36A56">
                <w:rPr>
                  <w:rFonts w:ascii="Arial" w:eastAsia="MS Mincho" w:hAnsi="Arial"/>
                  <w:sz w:val="18"/>
                </w:rPr>
                <w:t>_</w:t>
              </w:r>
              <w:r w:rsidRPr="00E36A56">
                <w:rPr>
                  <w:rFonts w:ascii="Arial" w:eastAsia="MS Mincho" w:hAnsi="Arial" w:hint="eastAsia"/>
                  <w:sz w:val="18"/>
                  <w:lang w:val="en-US" w:eastAsia="zh-CN"/>
                </w:rPr>
                <w:t>n66A-n78A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7D0E0BF4" w14:textId="77777777" w:rsidR="00E36A56" w:rsidRPr="00E36A56" w:rsidRDefault="00E36A56" w:rsidP="0072062E">
            <w:pPr>
              <w:keepNext/>
              <w:keepLines/>
              <w:spacing w:after="0"/>
              <w:jc w:val="center"/>
              <w:rPr>
                <w:ins w:id="130" w:author="作者"/>
                <w:rFonts w:ascii="Arial" w:hAnsi="Arial"/>
                <w:sz w:val="18"/>
                <w:lang w:val="en-US" w:eastAsia="zh-CN"/>
              </w:rPr>
            </w:pPr>
            <w:ins w:id="131" w:author="作者">
              <w:r w:rsidRPr="00E36A56">
                <w:rPr>
                  <w:rFonts w:ascii="Arial" w:hAnsi="Arial"/>
                  <w:sz w:val="18"/>
                  <w:lang w:val="en-US" w:eastAsia="zh-CN"/>
                </w:rPr>
                <w:t>n66</w:t>
              </w:r>
            </w:ins>
          </w:p>
        </w:tc>
        <w:tc>
          <w:tcPr>
            <w:tcW w:w="656" w:type="dxa"/>
            <w:tcBorders>
              <w:top w:val="single" w:sz="4" w:space="0" w:color="auto"/>
              <w:left w:val="single" w:sz="4" w:space="0" w:color="auto"/>
              <w:bottom w:val="single" w:sz="4" w:space="0" w:color="auto"/>
              <w:right w:val="single" w:sz="4" w:space="0" w:color="auto"/>
            </w:tcBorders>
          </w:tcPr>
          <w:p w14:paraId="1EED9251" w14:textId="77777777" w:rsidR="00E36A56" w:rsidRPr="00E36A56" w:rsidRDefault="00E36A56" w:rsidP="0072062E">
            <w:pPr>
              <w:keepNext/>
              <w:keepLines/>
              <w:spacing w:after="0"/>
              <w:jc w:val="center"/>
              <w:rPr>
                <w:ins w:id="132" w:author="作者"/>
                <w:rFonts w:ascii="Arial" w:eastAsia="MS Mincho" w:hAnsi="Arial"/>
                <w:sz w:val="18"/>
                <w:lang w:val="en-US" w:eastAsia="zh-CN"/>
              </w:rPr>
            </w:pPr>
            <w:ins w:id="133" w:author="作者">
              <w:r w:rsidRPr="00E36A56">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1B12FEE0" w14:textId="77777777" w:rsidR="00E36A56" w:rsidRPr="00E36A56" w:rsidRDefault="00E36A56" w:rsidP="0072062E">
            <w:pPr>
              <w:pStyle w:val="TAC"/>
              <w:rPr>
                <w:ins w:id="134" w:author="作者"/>
                <w:rFonts w:eastAsia="Yu Mincho"/>
              </w:rPr>
            </w:pPr>
            <w:ins w:id="135"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42C89BDC" w14:textId="77777777" w:rsidR="00E36A56" w:rsidRPr="00E36A56" w:rsidRDefault="00E36A56" w:rsidP="0072062E">
            <w:pPr>
              <w:pStyle w:val="TAC"/>
              <w:rPr>
                <w:ins w:id="136" w:author="作者"/>
                <w:rFonts w:eastAsia="Yu Mincho"/>
              </w:rPr>
            </w:pPr>
            <w:ins w:id="137"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25102183" w14:textId="77777777" w:rsidR="00E36A56" w:rsidRPr="00E36A56" w:rsidRDefault="00E36A56" w:rsidP="0072062E">
            <w:pPr>
              <w:pStyle w:val="TAC"/>
              <w:rPr>
                <w:ins w:id="138" w:author="作者"/>
                <w:rFonts w:eastAsia="Yu Mincho"/>
              </w:rPr>
            </w:pPr>
            <w:ins w:id="139"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76E26937" w14:textId="77777777" w:rsidR="00E36A56" w:rsidRPr="00E36A56" w:rsidRDefault="00E36A56" w:rsidP="0072062E">
            <w:pPr>
              <w:pStyle w:val="TAC"/>
              <w:rPr>
                <w:ins w:id="140" w:author="作者"/>
                <w:rFonts w:eastAsia="Yu Mincho"/>
              </w:rPr>
            </w:pPr>
            <w:ins w:id="141"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66EB5FE2" w14:textId="77777777" w:rsidR="00E36A56" w:rsidRPr="00E36A56" w:rsidRDefault="00E36A56" w:rsidP="0072062E">
            <w:pPr>
              <w:keepNext/>
              <w:keepLines/>
              <w:spacing w:after="0"/>
              <w:jc w:val="center"/>
              <w:rPr>
                <w:ins w:id="142"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6ECA5982" w14:textId="77777777" w:rsidR="00E36A56" w:rsidRPr="00E36A56" w:rsidRDefault="00E36A56" w:rsidP="0072062E">
            <w:pPr>
              <w:keepNext/>
              <w:keepLines/>
              <w:spacing w:after="0"/>
              <w:jc w:val="center"/>
              <w:rPr>
                <w:ins w:id="143"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63D8CC75" w14:textId="77777777" w:rsidR="00E36A56" w:rsidRPr="00E36A56" w:rsidRDefault="00E36A56" w:rsidP="0072062E">
            <w:pPr>
              <w:pStyle w:val="TAC"/>
              <w:rPr>
                <w:ins w:id="144" w:author="作者"/>
                <w:rFonts w:eastAsia="Yu Mincho"/>
              </w:rPr>
            </w:pPr>
            <w:ins w:id="145"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0F2884A4" w14:textId="77777777" w:rsidR="00E36A56" w:rsidRPr="00E36A56" w:rsidRDefault="00E36A56" w:rsidP="0072062E">
            <w:pPr>
              <w:pStyle w:val="TAC"/>
              <w:rPr>
                <w:ins w:id="14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0753CC8" w14:textId="77777777" w:rsidR="00E36A56" w:rsidRPr="00E36A56" w:rsidRDefault="00E36A56" w:rsidP="0072062E">
            <w:pPr>
              <w:pStyle w:val="TAC"/>
              <w:rPr>
                <w:ins w:id="14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CA976C8" w14:textId="77777777" w:rsidR="00E36A56" w:rsidRPr="00E36A56" w:rsidRDefault="00E36A56" w:rsidP="0072062E">
            <w:pPr>
              <w:pStyle w:val="TAC"/>
              <w:rPr>
                <w:ins w:id="14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C3EC45B" w14:textId="77777777" w:rsidR="00E36A56" w:rsidRPr="00E36A56" w:rsidRDefault="00E36A56" w:rsidP="0072062E">
            <w:pPr>
              <w:pStyle w:val="TAC"/>
              <w:rPr>
                <w:ins w:id="149"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2EFF878A" w14:textId="77777777" w:rsidR="00E36A56" w:rsidRPr="00E36A56" w:rsidRDefault="00E36A56" w:rsidP="0072062E">
            <w:pPr>
              <w:pStyle w:val="TAC"/>
              <w:rPr>
                <w:ins w:id="150"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1BFF809E" w14:textId="77777777" w:rsidR="00E36A56" w:rsidRPr="00E36A56" w:rsidRDefault="00E36A56" w:rsidP="0072062E">
            <w:pPr>
              <w:keepNext/>
              <w:keepLines/>
              <w:jc w:val="center"/>
              <w:rPr>
                <w:ins w:id="151" w:author="作者"/>
                <w:rFonts w:ascii="Arial" w:hAnsi="Arial"/>
                <w:sz w:val="18"/>
                <w:lang w:val="en-US" w:eastAsia="zh-CN"/>
              </w:rPr>
            </w:pPr>
            <w:ins w:id="152" w:author="作者">
              <w:r w:rsidRPr="00E36A56">
                <w:rPr>
                  <w:rFonts w:ascii="Arial" w:hAnsi="Arial" w:hint="eastAsia"/>
                  <w:sz w:val="18"/>
                  <w:lang w:val="en-US" w:eastAsia="zh-CN"/>
                </w:rPr>
                <w:t>0</w:t>
              </w:r>
            </w:ins>
          </w:p>
        </w:tc>
      </w:tr>
      <w:tr w:rsidR="00E36A56" w:rsidRPr="00E36A56" w14:paraId="190DA1DA" w14:textId="77777777" w:rsidTr="0072062E">
        <w:trPr>
          <w:trHeight w:val="152"/>
          <w:jc w:val="center"/>
          <w:ins w:id="153"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7C647029" w14:textId="77777777" w:rsidR="00E36A56" w:rsidRPr="00E36A56" w:rsidRDefault="00E36A56" w:rsidP="0072062E">
            <w:pPr>
              <w:keepNext/>
              <w:keepLines/>
              <w:spacing w:after="0"/>
              <w:jc w:val="center"/>
              <w:rPr>
                <w:ins w:id="154"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42FE0C9" w14:textId="77777777" w:rsidR="00E36A56" w:rsidRPr="00E36A56" w:rsidRDefault="00E36A56" w:rsidP="0072062E">
            <w:pPr>
              <w:keepNext/>
              <w:keepLines/>
              <w:jc w:val="center"/>
              <w:rPr>
                <w:ins w:id="155"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BCF5DA8" w14:textId="77777777" w:rsidR="00E36A56" w:rsidRPr="00E36A56" w:rsidRDefault="00E36A56" w:rsidP="0072062E">
            <w:pPr>
              <w:keepNext/>
              <w:keepLines/>
              <w:spacing w:after="0"/>
              <w:jc w:val="center"/>
              <w:rPr>
                <w:ins w:id="156"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4D48B951" w14:textId="77777777" w:rsidR="00E36A56" w:rsidRPr="00E36A56" w:rsidRDefault="00E36A56" w:rsidP="0072062E">
            <w:pPr>
              <w:keepNext/>
              <w:keepLines/>
              <w:spacing w:after="0"/>
              <w:jc w:val="center"/>
              <w:rPr>
                <w:ins w:id="157" w:author="作者"/>
                <w:rFonts w:ascii="Arial" w:eastAsia="MS Mincho" w:hAnsi="Arial"/>
                <w:sz w:val="18"/>
                <w:lang w:val="en-US" w:eastAsia="zh-CN"/>
              </w:rPr>
            </w:pPr>
            <w:ins w:id="158" w:author="作者">
              <w:r w:rsidRPr="00E36A56">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79FA369C" w14:textId="77777777" w:rsidR="00E36A56" w:rsidRPr="00E36A56" w:rsidRDefault="00E36A56" w:rsidP="0072062E">
            <w:pPr>
              <w:pStyle w:val="TAC"/>
              <w:rPr>
                <w:ins w:id="15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F0DE4E1" w14:textId="77777777" w:rsidR="00E36A56" w:rsidRPr="00E36A56" w:rsidRDefault="00E36A56" w:rsidP="0072062E">
            <w:pPr>
              <w:pStyle w:val="TAC"/>
              <w:rPr>
                <w:ins w:id="160" w:author="作者"/>
                <w:rFonts w:eastAsia="Yu Mincho"/>
              </w:rPr>
            </w:pPr>
            <w:ins w:id="161"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231235ED" w14:textId="77777777" w:rsidR="00E36A56" w:rsidRPr="00E36A56" w:rsidRDefault="00E36A56" w:rsidP="0072062E">
            <w:pPr>
              <w:pStyle w:val="TAC"/>
              <w:rPr>
                <w:ins w:id="162" w:author="作者"/>
                <w:rFonts w:eastAsia="Yu Mincho"/>
              </w:rPr>
            </w:pPr>
            <w:ins w:id="163"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0CAB82B1" w14:textId="77777777" w:rsidR="00E36A56" w:rsidRPr="00E36A56" w:rsidRDefault="00E36A56" w:rsidP="0072062E">
            <w:pPr>
              <w:pStyle w:val="TAC"/>
              <w:rPr>
                <w:ins w:id="164" w:author="作者"/>
                <w:rFonts w:eastAsia="Yu Mincho"/>
              </w:rPr>
            </w:pPr>
            <w:ins w:id="165"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2AC17F9E" w14:textId="77777777" w:rsidR="00E36A56" w:rsidRPr="00E36A56" w:rsidRDefault="00E36A56" w:rsidP="0072062E">
            <w:pPr>
              <w:keepNext/>
              <w:keepLines/>
              <w:spacing w:after="0"/>
              <w:jc w:val="center"/>
              <w:rPr>
                <w:ins w:id="166"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5C499688" w14:textId="77777777" w:rsidR="00E36A56" w:rsidRPr="00E36A56" w:rsidRDefault="00E36A56" w:rsidP="0072062E">
            <w:pPr>
              <w:keepNext/>
              <w:keepLines/>
              <w:spacing w:after="0"/>
              <w:jc w:val="center"/>
              <w:rPr>
                <w:ins w:id="167"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0E20B9D9" w14:textId="77777777" w:rsidR="00E36A56" w:rsidRPr="00E36A56" w:rsidRDefault="00E36A56" w:rsidP="0072062E">
            <w:pPr>
              <w:pStyle w:val="TAC"/>
              <w:rPr>
                <w:ins w:id="168" w:author="作者"/>
                <w:rFonts w:eastAsia="Yu Mincho"/>
              </w:rPr>
            </w:pPr>
            <w:ins w:id="169"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18867687" w14:textId="77777777" w:rsidR="00E36A56" w:rsidRPr="00E36A56" w:rsidRDefault="00E36A56" w:rsidP="0072062E">
            <w:pPr>
              <w:pStyle w:val="TAC"/>
              <w:rPr>
                <w:ins w:id="17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97DD176" w14:textId="77777777" w:rsidR="00E36A56" w:rsidRPr="00E36A56" w:rsidRDefault="00E36A56" w:rsidP="0072062E">
            <w:pPr>
              <w:pStyle w:val="TAC"/>
              <w:rPr>
                <w:ins w:id="17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AD99373" w14:textId="77777777" w:rsidR="00E36A56" w:rsidRPr="00E36A56" w:rsidRDefault="00E36A56" w:rsidP="0072062E">
            <w:pPr>
              <w:pStyle w:val="TAC"/>
              <w:rPr>
                <w:ins w:id="17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7FA9F16" w14:textId="77777777" w:rsidR="00E36A56" w:rsidRPr="00E36A56" w:rsidRDefault="00E36A56" w:rsidP="0072062E">
            <w:pPr>
              <w:pStyle w:val="TAC"/>
              <w:rPr>
                <w:ins w:id="173"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24B5CFA8" w14:textId="77777777" w:rsidR="00E36A56" w:rsidRPr="00E36A56" w:rsidRDefault="00E36A56" w:rsidP="0072062E">
            <w:pPr>
              <w:pStyle w:val="TAC"/>
              <w:rPr>
                <w:ins w:id="174"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6DEC3080" w14:textId="77777777" w:rsidR="00E36A56" w:rsidRPr="00E36A56" w:rsidRDefault="00E36A56" w:rsidP="0072062E">
            <w:pPr>
              <w:keepNext/>
              <w:keepLines/>
              <w:jc w:val="center"/>
              <w:rPr>
                <w:ins w:id="175" w:author="作者"/>
                <w:rFonts w:ascii="Arial" w:eastAsia="MS Mincho" w:hAnsi="Arial"/>
                <w:sz w:val="18"/>
                <w:lang w:eastAsia="ja-JP"/>
              </w:rPr>
            </w:pPr>
          </w:p>
        </w:tc>
      </w:tr>
      <w:tr w:rsidR="00E36A56" w:rsidRPr="00E36A56" w14:paraId="621A48B0" w14:textId="77777777" w:rsidTr="0072062E">
        <w:trPr>
          <w:trHeight w:val="152"/>
          <w:jc w:val="center"/>
          <w:ins w:id="176"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3B06EBB5" w14:textId="77777777" w:rsidR="00E36A56" w:rsidRPr="00E36A56" w:rsidRDefault="00E36A56" w:rsidP="0072062E">
            <w:pPr>
              <w:keepNext/>
              <w:keepLines/>
              <w:spacing w:after="0"/>
              <w:jc w:val="center"/>
              <w:rPr>
                <w:ins w:id="177"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8D4B7C" w14:textId="77777777" w:rsidR="00E36A56" w:rsidRPr="00E36A56" w:rsidRDefault="00E36A56" w:rsidP="0072062E">
            <w:pPr>
              <w:keepNext/>
              <w:keepLines/>
              <w:jc w:val="center"/>
              <w:rPr>
                <w:ins w:id="178"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E958786" w14:textId="77777777" w:rsidR="00E36A56" w:rsidRPr="00E36A56" w:rsidRDefault="00E36A56" w:rsidP="0072062E">
            <w:pPr>
              <w:keepNext/>
              <w:keepLines/>
              <w:spacing w:after="0"/>
              <w:jc w:val="center"/>
              <w:rPr>
                <w:ins w:id="179"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397CF15A" w14:textId="77777777" w:rsidR="00E36A56" w:rsidRPr="00E36A56" w:rsidRDefault="00E36A56" w:rsidP="0072062E">
            <w:pPr>
              <w:keepNext/>
              <w:keepLines/>
              <w:spacing w:after="0"/>
              <w:jc w:val="center"/>
              <w:rPr>
                <w:ins w:id="180" w:author="作者"/>
                <w:rFonts w:ascii="Arial" w:eastAsia="MS Mincho" w:hAnsi="Arial"/>
                <w:sz w:val="18"/>
                <w:lang w:val="en-US" w:eastAsia="zh-CN"/>
              </w:rPr>
            </w:pPr>
            <w:ins w:id="181" w:author="作者">
              <w:r w:rsidRPr="00E36A56">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0943E317" w14:textId="77777777" w:rsidR="00E36A56" w:rsidRPr="00E36A56" w:rsidRDefault="00E36A56" w:rsidP="0072062E">
            <w:pPr>
              <w:keepNext/>
              <w:keepLines/>
              <w:spacing w:after="0"/>
              <w:jc w:val="center"/>
              <w:rPr>
                <w:ins w:id="182"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tcPr>
          <w:p w14:paraId="0C6B9139" w14:textId="77777777" w:rsidR="00E36A56" w:rsidRPr="00E36A56" w:rsidRDefault="00E36A56" w:rsidP="0072062E">
            <w:pPr>
              <w:keepNext/>
              <w:keepLines/>
              <w:spacing w:after="0"/>
              <w:jc w:val="center"/>
              <w:rPr>
                <w:ins w:id="183" w:author="作者"/>
                <w:rFonts w:ascii="Arial" w:eastAsia="MS Mincho" w:hAnsi="Arial"/>
                <w:sz w:val="18"/>
                <w:lang w:eastAsia="ja-JP"/>
              </w:rPr>
            </w:pPr>
            <w:ins w:id="184"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15AEDD19" w14:textId="77777777" w:rsidR="00E36A56" w:rsidRPr="00E36A56" w:rsidRDefault="00E36A56" w:rsidP="0072062E">
            <w:pPr>
              <w:keepNext/>
              <w:keepLines/>
              <w:spacing w:after="0"/>
              <w:jc w:val="center"/>
              <w:rPr>
                <w:ins w:id="185" w:author="作者"/>
                <w:rFonts w:ascii="Arial" w:eastAsia="MS Mincho" w:hAnsi="Arial"/>
                <w:sz w:val="18"/>
                <w:lang w:eastAsia="ja-JP"/>
              </w:rPr>
            </w:pPr>
            <w:ins w:id="186"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7064D40F" w14:textId="77777777" w:rsidR="00E36A56" w:rsidRPr="00E36A56" w:rsidRDefault="00E36A56" w:rsidP="0072062E">
            <w:pPr>
              <w:keepNext/>
              <w:keepLines/>
              <w:spacing w:after="0"/>
              <w:jc w:val="center"/>
              <w:rPr>
                <w:ins w:id="187" w:author="作者"/>
                <w:rFonts w:ascii="Arial" w:eastAsia="MS Mincho" w:hAnsi="Arial"/>
                <w:sz w:val="18"/>
                <w:lang w:val="sv-SE"/>
              </w:rPr>
            </w:pPr>
            <w:ins w:id="188"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67282454" w14:textId="77777777" w:rsidR="00E36A56" w:rsidRPr="00E36A56" w:rsidRDefault="00E36A56" w:rsidP="0072062E">
            <w:pPr>
              <w:keepNext/>
              <w:keepLines/>
              <w:spacing w:after="0"/>
              <w:jc w:val="center"/>
              <w:rPr>
                <w:ins w:id="189"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0A06A57A" w14:textId="77777777" w:rsidR="00E36A56" w:rsidRPr="00E36A56" w:rsidRDefault="00E36A56" w:rsidP="0072062E">
            <w:pPr>
              <w:keepNext/>
              <w:keepLines/>
              <w:spacing w:after="0"/>
              <w:jc w:val="center"/>
              <w:rPr>
                <w:ins w:id="190"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3C06EF92" w14:textId="77777777" w:rsidR="00E36A56" w:rsidRPr="00E36A56" w:rsidRDefault="00E36A56" w:rsidP="0072062E">
            <w:pPr>
              <w:pStyle w:val="TAC"/>
              <w:rPr>
                <w:ins w:id="191" w:author="作者"/>
                <w:rFonts w:eastAsia="Yu Mincho"/>
              </w:rPr>
            </w:pPr>
            <w:ins w:id="192" w:author="作者">
              <w:r w:rsidRPr="00E36A56">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71217AFE" w14:textId="77777777" w:rsidR="00E36A56" w:rsidRPr="00E36A56" w:rsidRDefault="00E36A56" w:rsidP="0072062E">
            <w:pPr>
              <w:pStyle w:val="TAC"/>
              <w:rPr>
                <w:ins w:id="19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C786300" w14:textId="77777777" w:rsidR="00E36A56" w:rsidRPr="00E36A56" w:rsidRDefault="00E36A56" w:rsidP="0072062E">
            <w:pPr>
              <w:pStyle w:val="TAC"/>
              <w:rPr>
                <w:ins w:id="19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17AD33D" w14:textId="77777777" w:rsidR="00E36A56" w:rsidRPr="00E36A56" w:rsidRDefault="00E36A56" w:rsidP="0072062E">
            <w:pPr>
              <w:pStyle w:val="TAC"/>
              <w:rPr>
                <w:ins w:id="19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00695A5" w14:textId="77777777" w:rsidR="00E36A56" w:rsidRPr="00E36A56" w:rsidRDefault="00E36A56" w:rsidP="0072062E">
            <w:pPr>
              <w:pStyle w:val="TAC"/>
              <w:rPr>
                <w:ins w:id="196"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17A77D30" w14:textId="77777777" w:rsidR="00E36A56" w:rsidRPr="00E36A56" w:rsidRDefault="00E36A56" w:rsidP="0072062E">
            <w:pPr>
              <w:pStyle w:val="TAC"/>
              <w:rPr>
                <w:ins w:id="197"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0F7A4E4B" w14:textId="77777777" w:rsidR="00E36A56" w:rsidRPr="00E36A56" w:rsidRDefault="00E36A56" w:rsidP="0072062E">
            <w:pPr>
              <w:keepNext/>
              <w:keepLines/>
              <w:jc w:val="center"/>
              <w:rPr>
                <w:ins w:id="198" w:author="作者"/>
                <w:rFonts w:ascii="Arial" w:eastAsia="MS Mincho" w:hAnsi="Arial"/>
                <w:sz w:val="18"/>
                <w:lang w:eastAsia="ja-JP"/>
              </w:rPr>
            </w:pPr>
          </w:p>
        </w:tc>
      </w:tr>
      <w:tr w:rsidR="00E36A56" w:rsidRPr="00E36A56" w14:paraId="63885ED2" w14:textId="77777777" w:rsidTr="0072062E">
        <w:trPr>
          <w:trHeight w:val="165"/>
          <w:jc w:val="center"/>
          <w:ins w:id="199"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25636D7C" w14:textId="77777777" w:rsidR="00E36A56" w:rsidRPr="00E36A56" w:rsidRDefault="00E36A56" w:rsidP="0072062E">
            <w:pPr>
              <w:keepNext/>
              <w:keepLines/>
              <w:jc w:val="center"/>
              <w:rPr>
                <w:ins w:id="200"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26C04BC" w14:textId="77777777" w:rsidR="00E36A56" w:rsidRPr="00E36A56" w:rsidRDefault="00E36A56" w:rsidP="0072062E">
            <w:pPr>
              <w:keepNext/>
              <w:keepLines/>
              <w:spacing w:after="0"/>
              <w:jc w:val="center"/>
              <w:rPr>
                <w:ins w:id="201"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4FEA692" w14:textId="77777777" w:rsidR="00E36A56" w:rsidRPr="00E36A56" w:rsidRDefault="00E36A56" w:rsidP="0072062E">
            <w:pPr>
              <w:keepNext/>
              <w:keepLines/>
              <w:spacing w:after="0"/>
              <w:jc w:val="center"/>
              <w:rPr>
                <w:ins w:id="202" w:author="作者"/>
                <w:rFonts w:ascii="Arial" w:hAnsi="Arial"/>
                <w:sz w:val="18"/>
                <w:lang w:val="en-US" w:eastAsia="zh-CN"/>
              </w:rPr>
            </w:pPr>
            <w:ins w:id="203" w:author="作者">
              <w:r w:rsidRPr="00E36A56">
                <w:rPr>
                  <w:rFonts w:ascii="Arial" w:hAnsi="Arial"/>
                  <w:sz w:val="18"/>
                  <w:lang w:val="en-US" w:eastAsia="zh-CN"/>
                </w:rPr>
                <w:t>n</w:t>
              </w:r>
              <w:r w:rsidRPr="00E36A56">
                <w:rPr>
                  <w:rFonts w:ascii="Arial" w:hAnsi="Arial" w:hint="eastAsia"/>
                  <w:sz w:val="18"/>
                  <w:lang w:val="en-US" w:eastAsia="zh-CN"/>
                </w:rPr>
                <w:t>7</w:t>
              </w:r>
              <w:r w:rsidRPr="00E36A56">
                <w:rPr>
                  <w:rFonts w:ascii="Arial" w:hAnsi="Arial"/>
                  <w:sz w:val="18"/>
                  <w:lang w:val="en-US" w:eastAsia="zh-CN"/>
                </w:rPr>
                <w:t>8</w:t>
              </w:r>
            </w:ins>
          </w:p>
        </w:tc>
        <w:tc>
          <w:tcPr>
            <w:tcW w:w="656" w:type="dxa"/>
            <w:tcBorders>
              <w:top w:val="single" w:sz="4" w:space="0" w:color="auto"/>
              <w:left w:val="single" w:sz="4" w:space="0" w:color="auto"/>
              <w:bottom w:val="single" w:sz="4" w:space="0" w:color="auto"/>
              <w:right w:val="single" w:sz="4" w:space="0" w:color="auto"/>
            </w:tcBorders>
          </w:tcPr>
          <w:p w14:paraId="2848F5B3" w14:textId="77777777" w:rsidR="00E36A56" w:rsidRPr="00E36A56" w:rsidRDefault="00E36A56" w:rsidP="0072062E">
            <w:pPr>
              <w:keepNext/>
              <w:keepLines/>
              <w:spacing w:after="0"/>
              <w:jc w:val="center"/>
              <w:rPr>
                <w:ins w:id="204" w:author="作者"/>
                <w:rFonts w:ascii="Arial" w:eastAsia="MS Mincho" w:hAnsi="Arial"/>
                <w:sz w:val="18"/>
                <w:lang w:val="en-US" w:eastAsia="zh-CN"/>
              </w:rPr>
            </w:pPr>
            <w:ins w:id="205" w:author="作者">
              <w:r w:rsidRPr="00E36A56">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12069285" w14:textId="77777777" w:rsidR="00E36A56" w:rsidRPr="00E36A56" w:rsidRDefault="00E36A56" w:rsidP="0072062E">
            <w:pPr>
              <w:pStyle w:val="TAC"/>
              <w:rPr>
                <w:ins w:id="20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12FBE87" w14:textId="77777777" w:rsidR="00E36A56" w:rsidRPr="00E36A56" w:rsidRDefault="00E36A56" w:rsidP="0072062E">
            <w:pPr>
              <w:pStyle w:val="TAC"/>
              <w:rPr>
                <w:ins w:id="207" w:author="作者"/>
                <w:rFonts w:eastAsia="Yu Mincho"/>
              </w:rPr>
            </w:pPr>
            <w:ins w:id="208"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FACFC16" w14:textId="77777777" w:rsidR="00E36A56" w:rsidRPr="00E36A56" w:rsidRDefault="00E36A56" w:rsidP="0072062E">
            <w:pPr>
              <w:pStyle w:val="TAC"/>
              <w:rPr>
                <w:ins w:id="209" w:author="作者"/>
                <w:rFonts w:eastAsia="Yu Mincho"/>
              </w:rPr>
            </w:pPr>
            <w:ins w:id="210"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A4FB6ED" w14:textId="77777777" w:rsidR="00E36A56" w:rsidRPr="00E36A56" w:rsidRDefault="00E36A56" w:rsidP="0072062E">
            <w:pPr>
              <w:pStyle w:val="TAC"/>
              <w:rPr>
                <w:ins w:id="211" w:author="作者"/>
                <w:rFonts w:eastAsia="Yu Mincho"/>
              </w:rPr>
            </w:pPr>
            <w:ins w:id="212"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0F298143" w14:textId="77777777" w:rsidR="00E36A56" w:rsidRPr="00E36A56" w:rsidRDefault="00E36A56" w:rsidP="0072062E">
            <w:pPr>
              <w:pStyle w:val="TAC"/>
              <w:rPr>
                <w:ins w:id="21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6508EAD" w14:textId="77777777" w:rsidR="00E36A56" w:rsidRPr="00E36A56" w:rsidRDefault="00E36A56" w:rsidP="0072062E">
            <w:pPr>
              <w:pStyle w:val="TAC"/>
              <w:rPr>
                <w:ins w:id="214"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B7E6A8D" w14:textId="77777777" w:rsidR="00E36A56" w:rsidRPr="00E36A56" w:rsidRDefault="00E36A56" w:rsidP="0072062E">
            <w:pPr>
              <w:pStyle w:val="TAC"/>
              <w:rPr>
                <w:ins w:id="215" w:author="作者"/>
                <w:rFonts w:eastAsia="Yu Mincho"/>
              </w:rPr>
            </w:pPr>
            <w:ins w:id="216"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BCA65AF" w14:textId="77777777" w:rsidR="00E36A56" w:rsidRPr="00E36A56" w:rsidRDefault="00E36A56" w:rsidP="0072062E">
            <w:pPr>
              <w:pStyle w:val="TAC"/>
              <w:rPr>
                <w:ins w:id="217" w:author="作者"/>
                <w:rFonts w:eastAsia="Yu Mincho"/>
              </w:rPr>
            </w:pPr>
            <w:ins w:id="218"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EABC8D5" w14:textId="77777777" w:rsidR="00E36A56" w:rsidRPr="00E36A56" w:rsidRDefault="00E36A56" w:rsidP="0072062E">
            <w:pPr>
              <w:pStyle w:val="TAC"/>
              <w:rPr>
                <w:ins w:id="219"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F44808D" w14:textId="77777777" w:rsidR="00E36A56" w:rsidRPr="00E36A56" w:rsidRDefault="00E36A56" w:rsidP="0072062E">
            <w:pPr>
              <w:pStyle w:val="TAC"/>
              <w:rPr>
                <w:ins w:id="22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2046DBA" w14:textId="77777777" w:rsidR="00E36A56" w:rsidRPr="00E36A56" w:rsidRDefault="00E36A56" w:rsidP="0072062E">
            <w:pPr>
              <w:pStyle w:val="TAC"/>
              <w:rPr>
                <w:ins w:id="221"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1EF23D82" w14:textId="77777777" w:rsidR="00E36A56" w:rsidRPr="00E36A56" w:rsidRDefault="00E36A56" w:rsidP="0072062E">
            <w:pPr>
              <w:pStyle w:val="TAC"/>
              <w:rPr>
                <w:ins w:id="222"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4E2E5BE6" w14:textId="77777777" w:rsidR="00E36A56" w:rsidRPr="00E36A56" w:rsidRDefault="00E36A56" w:rsidP="0072062E">
            <w:pPr>
              <w:keepNext/>
              <w:keepLines/>
              <w:jc w:val="center"/>
              <w:rPr>
                <w:ins w:id="223" w:author="作者"/>
                <w:rFonts w:ascii="Arial" w:eastAsia="MS Mincho" w:hAnsi="Arial"/>
                <w:sz w:val="18"/>
                <w:lang w:val="en-US" w:eastAsia="zh-CN"/>
              </w:rPr>
            </w:pPr>
          </w:p>
        </w:tc>
      </w:tr>
      <w:tr w:rsidR="00E36A56" w:rsidRPr="00E36A56" w14:paraId="52E098BA" w14:textId="77777777" w:rsidTr="0072062E">
        <w:trPr>
          <w:trHeight w:val="36"/>
          <w:jc w:val="center"/>
          <w:ins w:id="224"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1AA7715" w14:textId="77777777" w:rsidR="00E36A56" w:rsidRPr="00E36A56" w:rsidRDefault="00E36A56" w:rsidP="0072062E">
            <w:pPr>
              <w:keepNext/>
              <w:keepLines/>
              <w:jc w:val="center"/>
              <w:rPr>
                <w:ins w:id="225"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3A71D7A" w14:textId="77777777" w:rsidR="00E36A56" w:rsidRPr="00E36A56" w:rsidRDefault="00E36A56" w:rsidP="0072062E">
            <w:pPr>
              <w:keepNext/>
              <w:keepLines/>
              <w:jc w:val="center"/>
              <w:rPr>
                <w:ins w:id="226"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D227151" w14:textId="77777777" w:rsidR="00E36A56" w:rsidRPr="00E36A56" w:rsidRDefault="00E36A56" w:rsidP="0072062E">
            <w:pPr>
              <w:keepNext/>
              <w:keepLines/>
              <w:spacing w:after="0"/>
              <w:jc w:val="center"/>
              <w:rPr>
                <w:ins w:id="227"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D621066" w14:textId="77777777" w:rsidR="00E36A56" w:rsidRPr="00E36A56" w:rsidRDefault="00E36A56" w:rsidP="0072062E">
            <w:pPr>
              <w:keepNext/>
              <w:keepLines/>
              <w:spacing w:after="0"/>
              <w:jc w:val="center"/>
              <w:rPr>
                <w:ins w:id="228" w:author="作者"/>
                <w:rFonts w:ascii="Arial" w:eastAsia="MS Mincho" w:hAnsi="Arial"/>
                <w:sz w:val="18"/>
                <w:lang w:val="en-US" w:eastAsia="zh-CN"/>
              </w:rPr>
            </w:pPr>
            <w:ins w:id="229" w:author="作者">
              <w:r w:rsidRPr="00E36A56">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661BFDC2" w14:textId="77777777" w:rsidR="00E36A56" w:rsidRPr="00E36A56" w:rsidRDefault="00E36A56" w:rsidP="0072062E">
            <w:pPr>
              <w:pStyle w:val="TAC"/>
              <w:rPr>
                <w:ins w:id="23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AE2DA1C" w14:textId="77777777" w:rsidR="00E36A56" w:rsidRPr="00E36A56" w:rsidRDefault="00E36A56" w:rsidP="0072062E">
            <w:pPr>
              <w:pStyle w:val="TAC"/>
              <w:rPr>
                <w:ins w:id="231" w:author="作者"/>
                <w:rFonts w:eastAsia="Yu Mincho"/>
              </w:rPr>
            </w:pPr>
            <w:ins w:id="232"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BD64DD2" w14:textId="77777777" w:rsidR="00E36A56" w:rsidRPr="00E36A56" w:rsidRDefault="00E36A56" w:rsidP="0072062E">
            <w:pPr>
              <w:pStyle w:val="TAC"/>
              <w:rPr>
                <w:ins w:id="233" w:author="作者"/>
                <w:rFonts w:eastAsia="Yu Mincho"/>
              </w:rPr>
            </w:pPr>
            <w:ins w:id="234"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7744F79" w14:textId="77777777" w:rsidR="00E36A56" w:rsidRPr="00E36A56" w:rsidRDefault="00E36A56" w:rsidP="0072062E">
            <w:pPr>
              <w:pStyle w:val="TAC"/>
              <w:rPr>
                <w:ins w:id="235" w:author="作者"/>
                <w:rFonts w:eastAsia="Yu Mincho"/>
              </w:rPr>
            </w:pPr>
            <w:ins w:id="236"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4419BB29" w14:textId="77777777" w:rsidR="00E36A56" w:rsidRPr="00E36A56" w:rsidRDefault="00E36A56" w:rsidP="0072062E">
            <w:pPr>
              <w:pStyle w:val="TAC"/>
              <w:rPr>
                <w:ins w:id="23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A2DE472" w14:textId="77777777" w:rsidR="00E36A56" w:rsidRPr="00E36A56" w:rsidRDefault="00E36A56" w:rsidP="0072062E">
            <w:pPr>
              <w:pStyle w:val="TAC"/>
              <w:rPr>
                <w:ins w:id="23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DA1A701" w14:textId="77777777" w:rsidR="00E36A56" w:rsidRPr="00E36A56" w:rsidRDefault="00E36A56" w:rsidP="0072062E">
            <w:pPr>
              <w:pStyle w:val="TAC"/>
              <w:rPr>
                <w:ins w:id="239" w:author="作者"/>
                <w:rFonts w:eastAsia="Yu Mincho"/>
              </w:rPr>
            </w:pPr>
            <w:ins w:id="240"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D90B70A" w14:textId="77777777" w:rsidR="00E36A56" w:rsidRPr="00E36A56" w:rsidRDefault="00E36A56" w:rsidP="0072062E">
            <w:pPr>
              <w:pStyle w:val="TAC"/>
              <w:rPr>
                <w:ins w:id="241" w:author="作者"/>
                <w:rFonts w:eastAsia="Yu Mincho"/>
              </w:rPr>
            </w:pPr>
            <w:ins w:id="242"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3CAE721" w14:textId="77777777" w:rsidR="00E36A56" w:rsidRPr="00E36A56" w:rsidRDefault="00E36A56" w:rsidP="0072062E">
            <w:pPr>
              <w:pStyle w:val="TAC"/>
              <w:rPr>
                <w:ins w:id="243" w:author="作者"/>
                <w:rFonts w:eastAsia="Yu Mincho"/>
              </w:rPr>
            </w:pPr>
            <w:ins w:id="244"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A11B76E" w14:textId="77777777" w:rsidR="00E36A56" w:rsidRPr="00E36A56" w:rsidRDefault="00E36A56" w:rsidP="0072062E">
            <w:pPr>
              <w:pStyle w:val="TAC"/>
              <w:rPr>
                <w:ins w:id="245" w:author="作者"/>
                <w:rFonts w:eastAsia="Yu Mincho"/>
              </w:rPr>
            </w:pPr>
            <w:ins w:id="246"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64B6B3A7" w14:textId="77777777" w:rsidR="00E36A56" w:rsidRPr="00E36A56" w:rsidRDefault="00E36A56" w:rsidP="0072062E">
            <w:pPr>
              <w:pStyle w:val="TAC"/>
              <w:rPr>
                <w:ins w:id="247" w:author="作者"/>
                <w:rFonts w:eastAsia="Yu Mincho"/>
              </w:rPr>
            </w:pPr>
            <w:ins w:id="248" w:author="作者">
              <w:r w:rsidRPr="00E36A56">
                <w:rPr>
                  <w:rFonts w:eastAsia="Yu Mincho" w:cs="Arial"/>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5016EC74" w14:textId="77777777" w:rsidR="00E36A56" w:rsidRPr="00E36A56" w:rsidRDefault="00E36A56" w:rsidP="0072062E">
            <w:pPr>
              <w:pStyle w:val="TAC"/>
              <w:rPr>
                <w:ins w:id="249" w:author="作者"/>
                <w:rFonts w:eastAsia="Yu Mincho"/>
              </w:rPr>
            </w:pPr>
            <w:ins w:id="250" w:author="作者">
              <w:r w:rsidRPr="00E36A56">
                <w:rPr>
                  <w:rFonts w:eastAsia="Yu Mincho" w:cs="Arial"/>
                </w:rPr>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1A79EF5E" w14:textId="77777777" w:rsidR="00E36A56" w:rsidRPr="00E36A56" w:rsidRDefault="00E36A56" w:rsidP="0072062E">
            <w:pPr>
              <w:keepNext/>
              <w:keepLines/>
              <w:jc w:val="center"/>
              <w:rPr>
                <w:ins w:id="251" w:author="作者"/>
                <w:rFonts w:ascii="Arial" w:eastAsia="MS Mincho" w:hAnsi="Arial"/>
                <w:sz w:val="18"/>
                <w:lang w:val="en-US" w:eastAsia="zh-CN"/>
              </w:rPr>
            </w:pPr>
          </w:p>
        </w:tc>
      </w:tr>
      <w:tr w:rsidR="00E36A56" w:rsidRPr="00E36A56" w14:paraId="2FF98D59" w14:textId="77777777" w:rsidTr="0072062E">
        <w:trPr>
          <w:trHeight w:val="149"/>
          <w:jc w:val="center"/>
          <w:ins w:id="252"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D4FFE86" w14:textId="77777777" w:rsidR="00E36A56" w:rsidRPr="00E36A56" w:rsidRDefault="00E36A56" w:rsidP="0072062E">
            <w:pPr>
              <w:keepNext/>
              <w:keepLines/>
              <w:jc w:val="center"/>
              <w:rPr>
                <w:ins w:id="253"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0E4242F" w14:textId="77777777" w:rsidR="00E36A56" w:rsidRPr="00E36A56" w:rsidRDefault="00E36A56" w:rsidP="0072062E">
            <w:pPr>
              <w:keepNext/>
              <w:keepLines/>
              <w:jc w:val="center"/>
              <w:rPr>
                <w:ins w:id="254"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B4D002E" w14:textId="77777777" w:rsidR="00E36A56" w:rsidRPr="00E36A56" w:rsidRDefault="00E36A56" w:rsidP="0072062E">
            <w:pPr>
              <w:keepNext/>
              <w:keepLines/>
              <w:spacing w:after="0"/>
              <w:jc w:val="center"/>
              <w:rPr>
                <w:ins w:id="255"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340CCE23" w14:textId="77777777" w:rsidR="00E36A56" w:rsidRPr="00E36A56" w:rsidRDefault="00E36A56" w:rsidP="0072062E">
            <w:pPr>
              <w:keepNext/>
              <w:keepLines/>
              <w:spacing w:after="0"/>
              <w:jc w:val="center"/>
              <w:rPr>
                <w:ins w:id="256" w:author="作者"/>
                <w:rFonts w:ascii="Arial" w:eastAsia="MS Mincho" w:hAnsi="Arial"/>
                <w:sz w:val="18"/>
                <w:lang w:val="en-US" w:eastAsia="zh-CN"/>
              </w:rPr>
            </w:pPr>
            <w:ins w:id="257" w:author="作者">
              <w:r w:rsidRPr="00E36A56">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6A4CDDFE" w14:textId="77777777" w:rsidR="00E36A56" w:rsidRPr="00E36A56" w:rsidRDefault="00E36A56" w:rsidP="0072062E">
            <w:pPr>
              <w:pStyle w:val="TAC"/>
              <w:rPr>
                <w:ins w:id="25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1ED4BD7" w14:textId="77777777" w:rsidR="00E36A56" w:rsidRPr="00E36A56" w:rsidRDefault="00E36A56" w:rsidP="0072062E">
            <w:pPr>
              <w:pStyle w:val="TAC"/>
              <w:rPr>
                <w:ins w:id="259" w:author="作者"/>
                <w:rFonts w:eastAsia="Yu Mincho"/>
              </w:rPr>
            </w:pPr>
            <w:ins w:id="260"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7834688" w14:textId="77777777" w:rsidR="00E36A56" w:rsidRPr="00E36A56" w:rsidRDefault="00E36A56" w:rsidP="0072062E">
            <w:pPr>
              <w:pStyle w:val="TAC"/>
              <w:rPr>
                <w:ins w:id="261" w:author="作者"/>
                <w:rFonts w:eastAsia="Yu Mincho"/>
              </w:rPr>
            </w:pPr>
            <w:ins w:id="262"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235978F" w14:textId="77777777" w:rsidR="00E36A56" w:rsidRPr="00E36A56" w:rsidRDefault="00E36A56" w:rsidP="0072062E">
            <w:pPr>
              <w:pStyle w:val="TAC"/>
              <w:rPr>
                <w:ins w:id="263" w:author="作者"/>
                <w:rFonts w:eastAsia="Yu Mincho"/>
              </w:rPr>
            </w:pPr>
            <w:ins w:id="264"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0D044615" w14:textId="77777777" w:rsidR="00E36A56" w:rsidRPr="00E36A56" w:rsidRDefault="00E36A56" w:rsidP="0072062E">
            <w:pPr>
              <w:pStyle w:val="TAC"/>
              <w:rPr>
                <w:ins w:id="26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801544A" w14:textId="77777777" w:rsidR="00E36A56" w:rsidRPr="00E36A56" w:rsidRDefault="00E36A56" w:rsidP="0072062E">
            <w:pPr>
              <w:pStyle w:val="TAC"/>
              <w:rPr>
                <w:ins w:id="26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60B91B8" w14:textId="77777777" w:rsidR="00E36A56" w:rsidRPr="00E36A56" w:rsidRDefault="00E36A56" w:rsidP="0072062E">
            <w:pPr>
              <w:pStyle w:val="TAC"/>
              <w:rPr>
                <w:ins w:id="267" w:author="作者"/>
                <w:rFonts w:eastAsia="Yu Mincho"/>
              </w:rPr>
            </w:pPr>
            <w:ins w:id="268"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4E21CFA" w14:textId="77777777" w:rsidR="00E36A56" w:rsidRPr="00E36A56" w:rsidRDefault="00E36A56" w:rsidP="0072062E">
            <w:pPr>
              <w:pStyle w:val="TAC"/>
              <w:rPr>
                <w:ins w:id="269" w:author="作者"/>
                <w:rFonts w:eastAsia="Yu Mincho"/>
              </w:rPr>
            </w:pPr>
            <w:ins w:id="270"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17E9A8E" w14:textId="77777777" w:rsidR="00E36A56" w:rsidRPr="00E36A56" w:rsidRDefault="00E36A56" w:rsidP="0072062E">
            <w:pPr>
              <w:pStyle w:val="TAC"/>
              <w:rPr>
                <w:ins w:id="271" w:author="作者"/>
                <w:rFonts w:eastAsia="Yu Mincho"/>
              </w:rPr>
            </w:pPr>
            <w:ins w:id="272"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0FC1D78" w14:textId="77777777" w:rsidR="00E36A56" w:rsidRPr="00E36A56" w:rsidRDefault="00E36A56" w:rsidP="0072062E">
            <w:pPr>
              <w:pStyle w:val="TAC"/>
              <w:rPr>
                <w:ins w:id="273" w:author="作者"/>
                <w:rFonts w:eastAsia="Yu Mincho"/>
              </w:rPr>
            </w:pPr>
            <w:ins w:id="274" w:author="作者">
              <w:r w:rsidRPr="00E36A56">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63033CF0" w14:textId="77777777" w:rsidR="00E36A56" w:rsidRPr="00E36A56" w:rsidRDefault="00E36A56" w:rsidP="0072062E">
            <w:pPr>
              <w:pStyle w:val="TAC"/>
              <w:rPr>
                <w:ins w:id="275" w:author="作者"/>
                <w:rFonts w:eastAsia="Yu Mincho"/>
              </w:rPr>
            </w:pPr>
            <w:ins w:id="276" w:author="作者">
              <w:r w:rsidRPr="00E36A56">
                <w:rPr>
                  <w:rFonts w:eastAsia="Yu Mincho" w:cs="Arial"/>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0E45B3CF" w14:textId="77777777" w:rsidR="00E36A56" w:rsidRPr="00E36A56" w:rsidRDefault="00E36A56" w:rsidP="0072062E">
            <w:pPr>
              <w:pStyle w:val="TAC"/>
              <w:rPr>
                <w:ins w:id="277" w:author="作者"/>
                <w:rFonts w:eastAsia="Yu Mincho"/>
              </w:rPr>
            </w:pPr>
            <w:ins w:id="278" w:author="作者">
              <w:r w:rsidRPr="00E36A56">
                <w:rPr>
                  <w:rFonts w:eastAsia="Yu Mincho" w:cs="Arial"/>
                </w:rPr>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230FCB5E" w14:textId="77777777" w:rsidR="00E36A56" w:rsidRPr="00E36A56" w:rsidRDefault="00E36A56" w:rsidP="0072062E">
            <w:pPr>
              <w:keepNext/>
              <w:keepLines/>
              <w:jc w:val="center"/>
              <w:rPr>
                <w:ins w:id="279" w:author="作者"/>
                <w:rFonts w:ascii="Arial" w:eastAsia="MS Mincho" w:hAnsi="Arial"/>
                <w:sz w:val="18"/>
                <w:lang w:val="en-US" w:eastAsia="zh-CN"/>
              </w:rPr>
            </w:pPr>
          </w:p>
        </w:tc>
      </w:tr>
    </w:tbl>
    <w:p w14:paraId="13B04BA7" w14:textId="77777777" w:rsidR="00E36A56" w:rsidRPr="00E36A56" w:rsidRDefault="00E36A56" w:rsidP="00E36A56">
      <w:pPr>
        <w:rPr>
          <w:ins w:id="280" w:author="作者"/>
          <w:rFonts w:eastAsia="Malgun Gothic"/>
          <w:lang w:eastAsia="ko-KR"/>
        </w:rPr>
      </w:pPr>
    </w:p>
    <w:p w14:paraId="6D53019C" w14:textId="77777777" w:rsidR="00E36A56" w:rsidRPr="00E36A56" w:rsidRDefault="00E36A56" w:rsidP="00E36A56">
      <w:pPr>
        <w:rPr>
          <w:ins w:id="281" w:author="作者"/>
          <w:rFonts w:eastAsia="Malgun Gothic"/>
          <w:lang w:eastAsia="ko-KR"/>
        </w:rPr>
      </w:pPr>
    </w:p>
    <w:p w14:paraId="2471A380" w14:textId="77777777" w:rsidR="00E36A56" w:rsidRPr="00E36A56" w:rsidRDefault="00E36A56" w:rsidP="00E36A56">
      <w:pPr>
        <w:pStyle w:val="3"/>
        <w:rPr>
          <w:ins w:id="282" w:author="作者"/>
          <w:lang w:val="en-US" w:eastAsia="zh-CN"/>
        </w:rPr>
      </w:pPr>
      <w:bookmarkStart w:id="283" w:name="_Toc519555231"/>
      <w:ins w:id="284" w:author="作者">
        <w:r w:rsidRPr="00E36A56">
          <w:rPr>
            <w:lang w:val="en-US" w:eastAsia="zh-CN"/>
          </w:rPr>
          <w:lastRenderedPageBreak/>
          <w:t>6.x.1.3</w:t>
        </w:r>
        <w:r w:rsidRPr="00E36A56">
          <w:rPr>
            <w:lang w:val="en-US" w:eastAsia="zh-CN"/>
          </w:rPr>
          <w:tab/>
          <w:t>Co-existence studies</w:t>
        </w:r>
        <w:bookmarkEnd w:id="283"/>
      </w:ins>
    </w:p>
    <w:p w14:paraId="369A39A5" w14:textId="77777777" w:rsidR="00E36A56" w:rsidRPr="00E36A56" w:rsidRDefault="00E36A56" w:rsidP="00E36A56">
      <w:pPr>
        <w:rPr>
          <w:ins w:id="285" w:author="作者"/>
        </w:rPr>
      </w:pPr>
      <w:ins w:id="286" w:author="作者">
        <w:r w:rsidRPr="00E36A56">
          <w:rPr>
            <w:lang w:eastAsia="zh-CN"/>
          </w:rPr>
          <w:t>T</w:t>
        </w:r>
        <w:r w:rsidRPr="00E36A56">
          <w:rPr>
            <w:rFonts w:hint="eastAsia"/>
            <w:lang w:eastAsia="zh-CN"/>
          </w:rPr>
          <w:t xml:space="preserve">able </w:t>
        </w:r>
        <w:r w:rsidRPr="00E36A56">
          <w:rPr>
            <w:rFonts w:eastAsia="MS Mincho" w:hint="eastAsia"/>
            <w:lang w:val="en-US" w:eastAsia="zh-CN"/>
          </w:rPr>
          <w:t>6.</w:t>
        </w:r>
        <w:r w:rsidRPr="00E36A56">
          <w:rPr>
            <w:rFonts w:eastAsia="MS Mincho"/>
            <w:lang w:val="en-US" w:eastAsia="zh-CN"/>
          </w:rPr>
          <w:t>x</w:t>
        </w:r>
        <w:r w:rsidRPr="00E36A56">
          <w:rPr>
            <w:rFonts w:hint="eastAsia"/>
            <w:lang w:eastAsia="zh-CN"/>
          </w:rPr>
          <w:t>.</w:t>
        </w:r>
        <w:r w:rsidRPr="00E36A56">
          <w:rPr>
            <w:rFonts w:eastAsia="MS Mincho" w:hint="eastAsia"/>
            <w:lang w:val="en-US" w:eastAsia="zh-CN"/>
          </w:rPr>
          <w:t>1.3</w:t>
        </w:r>
        <w:r w:rsidRPr="00E36A56">
          <w:rPr>
            <w:rFonts w:hint="eastAsia"/>
            <w:lang w:eastAsia="zh-CN"/>
          </w:rPr>
          <w:t>-1</w:t>
        </w:r>
        <w:r w:rsidRPr="00E36A56">
          <w:rPr>
            <w:rFonts w:eastAsia="MS Mincho" w:hint="eastAsia"/>
            <w:lang w:val="en-US" w:eastAsia="zh-CN"/>
          </w:rPr>
          <w:t>/2</w:t>
        </w:r>
        <w:r w:rsidRPr="00E36A56">
          <w:rPr>
            <w:rFonts w:hint="eastAsia"/>
            <w:lang w:eastAsia="zh-CN"/>
          </w:rPr>
          <w:t xml:space="preserve"> summarizes frequency ranges where harmonics and/or harmonics mixing occur for CA</w:t>
        </w:r>
        <w:r w:rsidRPr="00E36A56">
          <w:rPr>
            <w:rFonts w:eastAsia="MS Mincho" w:hint="eastAsia"/>
            <w:lang w:val="en-US" w:eastAsia="zh-CN"/>
          </w:rPr>
          <w:t>_n66-n78</w:t>
        </w:r>
        <w:r w:rsidRPr="00E36A56">
          <w:rPr>
            <w:rFonts w:hint="eastAsia"/>
            <w:lang w:eastAsia="zh-CN"/>
          </w:rPr>
          <w:t>.</w:t>
        </w:r>
      </w:ins>
    </w:p>
    <w:p w14:paraId="55A2481B" w14:textId="77777777" w:rsidR="00E36A56" w:rsidRPr="00E36A56" w:rsidRDefault="00E36A56" w:rsidP="00E36A56">
      <w:pPr>
        <w:jc w:val="center"/>
        <w:rPr>
          <w:ins w:id="287" w:author="作者"/>
          <w:rFonts w:ascii="Arial" w:eastAsia="MS Mincho" w:hAnsi="Arial"/>
          <w:b/>
          <w:lang w:eastAsia="zh-CN"/>
        </w:rPr>
      </w:pPr>
      <w:ins w:id="288" w:author="作者">
        <w:r w:rsidRPr="00E36A56">
          <w:rPr>
            <w:rFonts w:ascii="Arial" w:eastAsia="MS Mincho" w:hAnsi="Arial"/>
            <w:b/>
            <w:lang w:eastAsia="zh-CN"/>
          </w:rPr>
          <w:t xml:space="preserve">Table </w:t>
        </w:r>
        <w:bookmarkStart w:id="289" w:name="OLE_LINK48"/>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-1</w:t>
        </w:r>
        <w:bookmarkEnd w:id="289"/>
        <w:r w:rsidRPr="00E36A56">
          <w:rPr>
            <w:rFonts w:ascii="Arial" w:eastAsia="MS Mincho" w:hAnsi="Arial"/>
            <w:b/>
            <w:lang w:eastAsia="zh-CN"/>
          </w:rPr>
          <w:t xml:space="preserve">: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E36A56" w:rsidRPr="00E36A56" w14:paraId="55706E0D" w14:textId="77777777" w:rsidTr="0072062E">
        <w:trPr>
          <w:trHeight w:val="249"/>
          <w:jc w:val="center"/>
          <w:ins w:id="290" w:author="作者"/>
        </w:trPr>
        <w:tc>
          <w:tcPr>
            <w:tcW w:w="662" w:type="dxa"/>
            <w:tcBorders>
              <w:top w:val="single" w:sz="4" w:space="0" w:color="auto"/>
              <w:left w:val="single" w:sz="4" w:space="0" w:color="auto"/>
              <w:bottom w:val="single" w:sz="4" w:space="0" w:color="auto"/>
              <w:right w:val="single" w:sz="4" w:space="0" w:color="auto"/>
            </w:tcBorders>
            <w:vAlign w:val="center"/>
          </w:tcPr>
          <w:p w14:paraId="4DB5137E" w14:textId="77777777" w:rsidR="00E36A56" w:rsidRPr="00E36A56" w:rsidRDefault="00E36A56" w:rsidP="0072062E">
            <w:pPr>
              <w:keepNext/>
              <w:keepLines/>
              <w:spacing w:after="0"/>
              <w:jc w:val="center"/>
              <w:rPr>
                <w:ins w:id="291"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6B9A0E4" w14:textId="77777777" w:rsidR="00E36A56" w:rsidRPr="00E36A56" w:rsidRDefault="00E36A56" w:rsidP="0072062E">
            <w:pPr>
              <w:keepNext/>
              <w:keepLines/>
              <w:spacing w:after="0"/>
              <w:jc w:val="center"/>
              <w:rPr>
                <w:ins w:id="292"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A5E15AF" w14:textId="77777777" w:rsidR="00E36A56" w:rsidRPr="00E36A56" w:rsidRDefault="00E36A56" w:rsidP="0072062E">
            <w:pPr>
              <w:keepNext/>
              <w:keepLines/>
              <w:spacing w:after="0"/>
              <w:jc w:val="center"/>
              <w:rPr>
                <w:ins w:id="293"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6729FA8" w14:textId="77777777" w:rsidR="00E36A56" w:rsidRPr="00E36A56" w:rsidRDefault="00E36A56" w:rsidP="0072062E">
            <w:pPr>
              <w:keepNext/>
              <w:keepLines/>
              <w:spacing w:after="0"/>
              <w:jc w:val="center"/>
              <w:rPr>
                <w:ins w:id="294"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663DC02" w14:textId="77777777" w:rsidR="00E36A56" w:rsidRPr="00E36A56" w:rsidRDefault="00E36A56" w:rsidP="0072062E">
            <w:pPr>
              <w:keepNext/>
              <w:keepLines/>
              <w:spacing w:after="0"/>
              <w:jc w:val="center"/>
              <w:rPr>
                <w:ins w:id="295"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FFBE263" w14:textId="77777777" w:rsidR="00E36A56" w:rsidRPr="00E36A56" w:rsidRDefault="00E36A56" w:rsidP="0072062E">
            <w:pPr>
              <w:keepNext/>
              <w:keepLines/>
              <w:spacing w:after="0"/>
              <w:jc w:val="center"/>
              <w:rPr>
                <w:ins w:id="296" w:author="作者"/>
                <w:rFonts w:ascii="Arial" w:eastAsia="MS Mincho" w:hAnsi="Arial"/>
                <w:b/>
                <w:sz w:val="18"/>
                <w:lang w:val="en-US" w:eastAsia="ja-JP"/>
              </w:rPr>
            </w:pPr>
            <w:ins w:id="297" w:author="作者">
              <w:r w:rsidRPr="00E36A56">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3D28C981" w14:textId="77777777" w:rsidR="00E36A56" w:rsidRPr="00E36A56" w:rsidRDefault="00E36A56" w:rsidP="0072062E">
            <w:pPr>
              <w:keepNext/>
              <w:keepLines/>
              <w:spacing w:after="0"/>
              <w:jc w:val="center"/>
              <w:rPr>
                <w:ins w:id="298" w:author="作者"/>
                <w:rFonts w:ascii="Arial" w:eastAsia="MS Mincho" w:hAnsi="Arial"/>
                <w:sz w:val="18"/>
                <w:lang w:val="en-US" w:eastAsia="ja-JP"/>
              </w:rPr>
            </w:pPr>
            <w:ins w:id="299" w:author="作者">
              <w:r w:rsidRPr="00E36A56">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0C73606" w14:textId="77777777" w:rsidR="00E36A56" w:rsidRPr="00E36A56" w:rsidRDefault="00E36A56" w:rsidP="0072062E">
            <w:pPr>
              <w:keepNext/>
              <w:keepLines/>
              <w:spacing w:after="0"/>
              <w:jc w:val="center"/>
              <w:rPr>
                <w:ins w:id="300" w:author="作者"/>
                <w:rFonts w:ascii="Arial" w:eastAsia="MS Mincho" w:hAnsi="Arial"/>
                <w:b/>
                <w:sz w:val="18"/>
                <w:lang w:val="en-US" w:eastAsia="ja-JP"/>
              </w:rPr>
            </w:pPr>
            <w:ins w:id="301" w:author="作者">
              <w:r w:rsidRPr="00E36A56">
                <w:rPr>
                  <w:rFonts w:ascii="Arial" w:hAnsi="Arial" w:hint="eastAsia"/>
                  <w:b/>
                  <w:sz w:val="18"/>
                  <w:lang w:val="en-US" w:eastAsia="zh-CN"/>
                </w:rPr>
                <w:t>n</w:t>
              </w:r>
              <w:r w:rsidRPr="00E36A56">
                <w:rPr>
                  <w:rFonts w:ascii="Arial" w:eastAsia="MS Mincho" w:hAnsi="Arial"/>
                  <w:b/>
                  <w:sz w:val="18"/>
                  <w:lang w:val="en-US" w:eastAsia="ja-JP"/>
                </w:rPr>
                <w:t>th Harmonic</w:t>
              </w:r>
            </w:ins>
          </w:p>
        </w:tc>
      </w:tr>
      <w:tr w:rsidR="00E36A56" w:rsidRPr="00E36A56" w14:paraId="690CEE15" w14:textId="77777777" w:rsidTr="0072062E">
        <w:trPr>
          <w:trHeight w:val="417"/>
          <w:jc w:val="center"/>
          <w:ins w:id="302" w:author="作者"/>
        </w:trPr>
        <w:tc>
          <w:tcPr>
            <w:tcW w:w="662" w:type="dxa"/>
            <w:tcBorders>
              <w:top w:val="single" w:sz="4" w:space="0" w:color="auto"/>
              <w:left w:val="single" w:sz="4" w:space="0" w:color="auto"/>
              <w:bottom w:val="single" w:sz="4" w:space="0" w:color="auto"/>
              <w:right w:val="single" w:sz="4" w:space="0" w:color="auto"/>
            </w:tcBorders>
            <w:vAlign w:val="center"/>
          </w:tcPr>
          <w:p w14:paraId="553ADBD0" w14:textId="77777777" w:rsidR="00E36A56" w:rsidRPr="00E36A56" w:rsidRDefault="00E36A56" w:rsidP="0072062E">
            <w:pPr>
              <w:keepNext/>
              <w:keepLines/>
              <w:spacing w:after="0"/>
              <w:jc w:val="center"/>
              <w:rPr>
                <w:ins w:id="303" w:author="作者"/>
                <w:rFonts w:ascii="Arial" w:eastAsia="MS Mincho" w:hAnsi="Arial"/>
                <w:b/>
                <w:sz w:val="18"/>
                <w:lang w:val="en-US" w:eastAsia="ja-JP"/>
              </w:rPr>
            </w:pPr>
            <w:ins w:id="304" w:author="作者">
              <w:r w:rsidRPr="00E36A56">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E0F9467" w14:textId="77777777" w:rsidR="00E36A56" w:rsidRPr="00E36A56" w:rsidRDefault="00E36A56" w:rsidP="0072062E">
            <w:pPr>
              <w:keepNext/>
              <w:keepLines/>
              <w:spacing w:after="0"/>
              <w:jc w:val="center"/>
              <w:rPr>
                <w:ins w:id="305" w:author="作者"/>
                <w:rFonts w:ascii="Arial" w:eastAsia="MS Mincho" w:hAnsi="Arial"/>
                <w:b/>
                <w:sz w:val="18"/>
                <w:lang w:val="en-US" w:eastAsia="ja-JP"/>
              </w:rPr>
            </w:pPr>
            <w:ins w:id="306" w:author="作者">
              <w:r w:rsidRPr="00E36A56">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46BD0517" w14:textId="77777777" w:rsidR="00E36A56" w:rsidRPr="00E36A56" w:rsidRDefault="00E36A56" w:rsidP="0072062E">
            <w:pPr>
              <w:pStyle w:val="TAH"/>
              <w:rPr>
                <w:ins w:id="307" w:author="作者"/>
                <w:lang w:eastAsia="ja-JP"/>
              </w:rPr>
            </w:pPr>
            <w:ins w:id="308" w:author="作者">
              <w:r w:rsidRPr="00E36A56">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5C791CBE" w14:textId="77777777" w:rsidR="00E36A56" w:rsidRPr="00E36A56" w:rsidRDefault="00E36A56" w:rsidP="0072062E">
            <w:pPr>
              <w:pStyle w:val="TAH"/>
              <w:rPr>
                <w:ins w:id="309" w:author="作者"/>
                <w:lang w:eastAsia="ja-JP"/>
              </w:rPr>
            </w:pPr>
            <w:ins w:id="310" w:author="作者">
              <w:r w:rsidRPr="00E36A56">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2D50999D" w14:textId="77777777" w:rsidR="00E36A56" w:rsidRPr="00E36A56" w:rsidRDefault="00E36A56" w:rsidP="0072062E">
            <w:pPr>
              <w:pStyle w:val="TAH"/>
              <w:rPr>
                <w:ins w:id="311" w:author="作者"/>
                <w:lang w:eastAsia="ja-JP"/>
              </w:rPr>
            </w:pPr>
            <w:ins w:id="312" w:author="作者">
              <w:r w:rsidRPr="00E36A56">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821E7CB" w14:textId="77777777" w:rsidR="00E36A56" w:rsidRPr="00E36A56" w:rsidRDefault="00E36A56" w:rsidP="0072062E">
            <w:pPr>
              <w:pStyle w:val="TAH"/>
              <w:rPr>
                <w:ins w:id="313" w:author="作者"/>
                <w:lang w:eastAsia="ja-JP"/>
              </w:rPr>
            </w:pPr>
            <w:ins w:id="314" w:author="作者">
              <w:r w:rsidRPr="00E36A56">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7C5FC5D" w14:textId="77777777" w:rsidR="00E36A56" w:rsidRPr="00E36A56" w:rsidRDefault="00E36A56" w:rsidP="0072062E">
            <w:pPr>
              <w:pStyle w:val="TAH"/>
              <w:rPr>
                <w:ins w:id="315" w:author="作者"/>
                <w:lang w:eastAsia="ja-JP"/>
              </w:rPr>
            </w:pPr>
            <w:ins w:id="316" w:author="作者">
              <w:r w:rsidRPr="00E36A56">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16F364E" w14:textId="77777777" w:rsidR="00E36A56" w:rsidRPr="00E36A56" w:rsidRDefault="00E36A56" w:rsidP="0072062E">
            <w:pPr>
              <w:pStyle w:val="TAH"/>
              <w:rPr>
                <w:ins w:id="317" w:author="作者"/>
                <w:lang w:eastAsia="ja-JP"/>
              </w:rPr>
            </w:pPr>
            <w:ins w:id="318" w:author="作者">
              <w:r w:rsidRPr="00E36A56">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428322DB" w14:textId="77777777" w:rsidR="00E36A56" w:rsidRPr="00E36A56" w:rsidRDefault="00E36A56" w:rsidP="0072062E">
            <w:pPr>
              <w:pStyle w:val="TAH"/>
              <w:rPr>
                <w:ins w:id="319" w:author="作者"/>
                <w:lang w:eastAsia="ja-JP"/>
              </w:rPr>
            </w:pPr>
            <w:ins w:id="320" w:author="作者">
              <w:r w:rsidRPr="00E36A56">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BDD0134" w14:textId="77777777" w:rsidR="00E36A56" w:rsidRPr="00E36A56" w:rsidRDefault="00E36A56" w:rsidP="0072062E">
            <w:pPr>
              <w:pStyle w:val="TAH"/>
              <w:rPr>
                <w:ins w:id="321" w:author="作者"/>
                <w:lang w:eastAsia="ja-JP"/>
              </w:rPr>
            </w:pPr>
            <w:ins w:id="322" w:author="作者">
              <w:r w:rsidRPr="00E36A56">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883F2F8" w14:textId="77777777" w:rsidR="00E36A56" w:rsidRPr="00E36A56" w:rsidRDefault="00E36A56" w:rsidP="0072062E">
            <w:pPr>
              <w:pStyle w:val="TAH"/>
              <w:rPr>
                <w:ins w:id="323" w:author="作者"/>
                <w:lang w:eastAsia="ja-JP"/>
              </w:rPr>
            </w:pPr>
            <w:ins w:id="324" w:author="作者">
              <w:r w:rsidRPr="00E36A56">
                <w:rPr>
                  <w:lang w:eastAsia="ja-JP"/>
                </w:rPr>
                <w:t>UL High Band Edge</w:t>
              </w:r>
            </w:ins>
          </w:p>
        </w:tc>
      </w:tr>
      <w:tr w:rsidR="00E36A56" w:rsidRPr="00E36A56" w14:paraId="2F7099DE" w14:textId="77777777" w:rsidTr="0072062E">
        <w:trPr>
          <w:trHeight w:val="249"/>
          <w:jc w:val="center"/>
          <w:ins w:id="325" w:author="作者"/>
        </w:trPr>
        <w:tc>
          <w:tcPr>
            <w:tcW w:w="662" w:type="dxa"/>
            <w:tcBorders>
              <w:top w:val="single" w:sz="4" w:space="0" w:color="auto"/>
              <w:left w:val="single" w:sz="4" w:space="0" w:color="auto"/>
              <w:bottom w:val="single" w:sz="4" w:space="0" w:color="auto"/>
              <w:right w:val="single" w:sz="4" w:space="0" w:color="auto"/>
            </w:tcBorders>
            <w:vAlign w:val="center"/>
          </w:tcPr>
          <w:p w14:paraId="30167B3D" w14:textId="77777777" w:rsidR="00E36A56" w:rsidRPr="00E36A56" w:rsidRDefault="00E36A56" w:rsidP="0072062E">
            <w:pPr>
              <w:keepNext/>
              <w:keepLines/>
              <w:spacing w:after="0"/>
              <w:jc w:val="center"/>
              <w:rPr>
                <w:ins w:id="326" w:author="作者"/>
                <w:rFonts w:ascii="Arial" w:hAnsi="Arial"/>
                <w:sz w:val="18"/>
                <w:lang w:val="en-US" w:eastAsia="zh-CN"/>
              </w:rPr>
            </w:pPr>
            <w:bookmarkStart w:id="327" w:name="_Hlk16242357"/>
            <w:ins w:id="328" w:author="作者">
              <w:r w:rsidRPr="00E36A56">
                <w:rPr>
                  <w:rFonts w:ascii="Arial" w:hAnsi="Arial"/>
                  <w:sz w:val="18"/>
                  <w:lang w:val="en-US" w:eastAsia="zh-CN"/>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6982A44E" w14:textId="77777777" w:rsidR="00E36A56" w:rsidRPr="00E36A56" w:rsidRDefault="00E36A56" w:rsidP="0072062E">
            <w:pPr>
              <w:keepNext/>
              <w:keepLines/>
              <w:spacing w:after="0"/>
              <w:jc w:val="center"/>
              <w:rPr>
                <w:ins w:id="329" w:author="作者"/>
                <w:rFonts w:ascii="Arial" w:hAnsi="Arial"/>
                <w:sz w:val="18"/>
                <w:lang w:val="en-US" w:eastAsia="zh-CN"/>
              </w:rPr>
            </w:pPr>
            <w:ins w:id="330" w:author="作者">
              <w:r w:rsidRPr="00E36A56">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53E639AC" w14:textId="77777777" w:rsidR="00E36A56" w:rsidRPr="00E36A56" w:rsidRDefault="00E36A56" w:rsidP="0072062E">
            <w:pPr>
              <w:keepNext/>
              <w:keepLines/>
              <w:spacing w:after="0"/>
              <w:jc w:val="center"/>
              <w:rPr>
                <w:ins w:id="331" w:author="作者"/>
                <w:rFonts w:ascii="Arial" w:hAnsi="Arial"/>
                <w:sz w:val="18"/>
                <w:lang w:val="en-US" w:eastAsia="zh-CN"/>
              </w:rPr>
            </w:pPr>
            <w:ins w:id="332" w:author="作者">
              <w:r w:rsidRPr="00E36A56">
                <w:rPr>
                  <w:rFonts w:ascii="Arial" w:hAnsi="Arial"/>
                  <w:sz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423F668F" w14:textId="77777777" w:rsidR="00E36A56" w:rsidRPr="00E36A56" w:rsidRDefault="00E36A56" w:rsidP="0072062E">
            <w:pPr>
              <w:keepNext/>
              <w:keepLines/>
              <w:spacing w:after="0"/>
              <w:jc w:val="center"/>
              <w:rPr>
                <w:ins w:id="333" w:author="作者"/>
                <w:rFonts w:ascii="Arial" w:hAnsi="Arial"/>
                <w:sz w:val="18"/>
                <w:lang w:val="en-US" w:eastAsia="zh-CN"/>
              </w:rPr>
            </w:pPr>
            <w:ins w:id="334" w:author="作者">
              <w:r w:rsidRPr="00E36A56">
                <w:rPr>
                  <w:rFonts w:hint="eastAsia"/>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154E4515" w14:textId="77777777" w:rsidR="00E36A56" w:rsidRPr="00E36A56" w:rsidRDefault="00E36A56" w:rsidP="0072062E">
            <w:pPr>
              <w:keepNext/>
              <w:keepLines/>
              <w:spacing w:after="0"/>
              <w:jc w:val="center"/>
              <w:rPr>
                <w:ins w:id="335" w:author="作者"/>
                <w:rFonts w:ascii="Arial" w:hAnsi="Arial"/>
                <w:sz w:val="18"/>
                <w:lang w:val="en-US" w:eastAsia="zh-CN"/>
              </w:rPr>
            </w:pPr>
            <w:ins w:id="336" w:author="作者">
              <w:r w:rsidRPr="00E36A56">
                <w:rPr>
                  <w:rFonts w:hint="eastAsia"/>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76BCF4E4" w14:textId="77777777" w:rsidR="00E36A56" w:rsidRPr="00E36A56" w:rsidRDefault="00E36A56" w:rsidP="0072062E">
            <w:pPr>
              <w:keepNext/>
              <w:keepLines/>
              <w:spacing w:after="0"/>
              <w:jc w:val="center"/>
              <w:rPr>
                <w:ins w:id="337" w:author="作者"/>
                <w:rFonts w:ascii="Arial" w:hAnsi="Arial"/>
                <w:sz w:val="18"/>
                <w:lang w:val="en-US" w:eastAsia="zh-CN"/>
              </w:rPr>
            </w:pPr>
            <w:ins w:id="338" w:author="作者">
              <w:r w:rsidRPr="00E36A56">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4A0BCCDB" w14:textId="77777777" w:rsidR="00E36A56" w:rsidRPr="00E36A56" w:rsidRDefault="00E36A56" w:rsidP="0072062E">
            <w:pPr>
              <w:keepNext/>
              <w:keepLines/>
              <w:spacing w:after="0"/>
              <w:jc w:val="center"/>
              <w:rPr>
                <w:ins w:id="339" w:author="作者"/>
                <w:rFonts w:ascii="Arial" w:hAnsi="Arial"/>
                <w:sz w:val="18"/>
                <w:lang w:val="en-US" w:eastAsia="zh-CN"/>
              </w:rPr>
            </w:pPr>
            <w:ins w:id="340" w:author="作者">
              <w:r w:rsidRPr="00E36A56">
                <w:rPr>
                  <w:rFonts w:ascii="Arial" w:hAnsi="Arial"/>
                  <w:sz w:val="18"/>
                  <w:lang w:val="en-US"/>
                </w:rPr>
                <w:t>3560</w:t>
              </w:r>
            </w:ins>
          </w:p>
        </w:tc>
        <w:tc>
          <w:tcPr>
            <w:tcW w:w="900" w:type="dxa"/>
            <w:tcBorders>
              <w:top w:val="single" w:sz="4" w:space="0" w:color="auto"/>
              <w:left w:val="single" w:sz="4" w:space="0" w:color="auto"/>
              <w:bottom w:val="single" w:sz="4" w:space="0" w:color="auto"/>
              <w:right w:val="single" w:sz="4" w:space="0" w:color="auto"/>
            </w:tcBorders>
            <w:vAlign w:val="center"/>
          </w:tcPr>
          <w:p w14:paraId="41BEDB7B" w14:textId="77777777" w:rsidR="00E36A56" w:rsidRPr="00E36A56" w:rsidRDefault="00E36A56" w:rsidP="0072062E">
            <w:pPr>
              <w:keepNext/>
              <w:keepLines/>
              <w:spacing w:after="0"/>
              <w:jc w:val="center"/>
              <w:rPr>
                <w:ins w:id="341" w:author="作者"/>
                <w:rFonts w:ascii="Arial" w:hAnsi="Arial"/>
                <w:sz w:val="18"/>
                <w:lang w:val="en-US" w:eastAsia="zh-CN"/>
              </w:rPr>
            </w:pPr>
            <w:ins w:id="342" w:author="作者">
              <w:r w:rsidRPr="00E36A56">
                <w:rPr>
                  <w:rFonts w:ascii="Arial" w:hAnsi="Arial"/>
                  <w:sz w:val="18"/>
                  <w:lang w:val="en-US"/>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51F6C311" w14:textId="77777777" w:rsidR="00E36A56" w:rsidRPr="00E36A56" w:rsidRDefault="00E36A56" w:rsidP="0072062E">
            <w:pPr>
              <w:keepNext/>
              <w:keepLines/>
              <w:spacing w:after="0"/>
              <w:jc w:val="center"/>
              <w:rPr>
                <w:ins w:id="343" w:author="作者"/>
                <w:rFonts w:ascii="Arial" w:hAnsi="Arial"/>
                <w:sz w:val="18"/>
                <w:lang w:val="en-US" w:eastAsia="zh-CN"/>
              </w:rPr>
            </w:pPr>
            <w:ins w:id="344" w:author="作者">
              <w:r w:rsidRPr="00E36A56">
                <w:rPr>
                  <w:rFonts w:ascii="Arial" w:hAnsi="Arial"/>
                  <w:sz w:val="18"/>
                  <w:lang w:val="en-US"/>
                </w:rPr>
                <w:t>5340</w:t>
              </w:r>
            </w:ins>
          </w:p>
        </w:tc>
        <w:tc>
          <w:tcPr>
            <w:tcW w:w="736" w:type="dxa"/>
            <w:tcBorders>
              <w:top w:val="single" w:sz="4" w:space="0" w:color="auto"/>
              <w:left w:val="single" w:sz="4" w:space="0" w:color="auto"/>
              <w:bottom w:val="single" w:sz="4" w:space="0" w:color="auto"/>
              <w:right w:val="single" w:sz="4" w:space="0" w:color="auto"/>
            </w:tcBorders>
          </w:tcPr>
          <w:p w14:paraId="02A644A9" w14:textId="77777777" w:rsidR="00E36A56" w:rsidRPr="00E36A56" w:rsidRDefault="00E36A56" w:rsidP="0072062E">
            <w:pPr>
              <w:keepNext/>
              <w:keepLines/>
              <w:spacing w:after="0"/>
              <w:jc w:val="center"/>
              <w:rPr>
                <w:ins w:id="345"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3FA4C6EF" w14:textId="77777777" w:rsidR="00E36A56" w:rsidRPr="00E36A56" w:rsidRDefault="00E36A56" w:rsidP="0072062E">
            <w:pPr>
              <w:keepNext/>
              <w:keepLines/>
              <w:spacing w:after="0"/>
              <w:jc w:val="center"/>
              <w:rPr>
                <w:ins w:id="346" w:author="作者"/>
                <w:rFonts w:ascii="Arial" w:hAnsi="Arial"/>
                <w:sz w:val="18"/>
                <w:lang w:eastAsia="zh-CN"/>
              </w:rPr>
            </w:pPr>
          </w:p>
        </w:tc>
      </w:tr>
      <w:tr w:rsidR="00E36A56" w:rsidRPr="00E36A56" w14:paraId="2F06824E" w14:textId="77777777" w:rsidTr="0072062E">
        <w:trPr>
          <w:trHeight w:val="58"/>
          <w:jc w:val="center"/>
          <w:ins w:id="347" w:author="作者"/>
        </w:trPr>
        <w:tc>
          <w:tcPr>
            <w:tcW w:w="662" w:type="dxa"/>
            <w:tcBorders>
              <w:top w:val="single" w:sz="4" w:space="0" w:color="auto"/>
              <w:left w:val="single" w:sz="4" w:space="0" w:color="auto"/>
              <w:bottom w:val="single" w:sz="4" w:space="0" w:color="auto"/>
              <w:right w:val="single" w:sz="4" w:space="0" w:color="auto"/>
            </w:tcBorders>
            <w:vAlign w:val="center"/>
          </w:tcPr>
          <w:p w14:paraId="0DCB985E" w14:textId="77777777" w:rsidR="00E36A56" w:rsidRPr="00E36A56" w:rsidRDefault="00E36A56" w:rsidP="0072062E">
            <w:pPr>
              <w:keepNext/>
              <w:keepLines/>
              <w:spacing w:after="0"/>
              <w:jc w:val="center"/>
              <w:rPr>
                <w:ins w:id="348" w:author="作者"/>
                <w:rFonts w:ascii="Arial" w:hAnsi="Arial"/>
                <w:sz w:val="18"/>
                <w:lang w:val="en-US" w:eastAsia="zh-CN"/>
              </w:rPr>
            </w:pPr>
            <w:bookmarkStart w:id="349" w:name="_Hlk16840828"/>
            <w:bookmarkEnd w:id="327"/>
            <w:ins w:id="350" w:author="作者">
              <w:r w:rsidRPr="00E36A56">
                <w:rPr>
                  <w:rFonts w:ascii="Arial" w:hAnsi="Arial"/>
                  <w:sz w:val="18"/>
                  <w:lang w:val="en-US" w:eastAsia="zh-CN"/>
                </w:rPr>
                <w:t>n</w:t>
              </w:r>
              <w:r w:rsidRPr="00E36A56">
                <w:rPr>
                  <w:rFonts w:ascii="Arial" w:hAnsi="Arial" w:hint="eastAsia"/>
                  <w:sz w:val="18"/>
                  <w:lang w:val="en-US" w:eastAsia="zh-CN"/>
                </w:rPr>
                <w:t>7</w:t>
              </w:r>
              <w:r w:rsidRPr="00E36A56">
                <w:rPr>
                  <w:rFonts w:ascii="Arial" w:hAnsi="Arial"/>
                  <w:sz w:val="18"/>
                  <w:lang w:val="en-US" w:eastAsia="zh-CN"/>
                </w:rPr>
                <w:t>8</w:t>
              </w:r>
            </w:ins>
          </w:p>
        </w:tc>
        <w:tc>
          <w:tcPr>
            <w:tcW w:w="760" w:type="dxa"/>
            <w:tcBorders>
              <w:top w:val="single" w:sz="4" w:space="0" w:color="auto"/>
              <w:left w:val="single" w:sz="4" w:space="0" w:color="auto"/>
              <w:bottom w:val="single" w:sz="4" w:space="0" w:color="auto"/>
              <w:right w:val="single" w:sz="4" w:space="0" w:color="auto"/>
            </w:tcBorders>
            <w:vAlign w:val="center"/>
          </w:tcPr>
          <w:p w14:paraId="56A102E6" w14:textId="77777777" w:rsidR="00E36A56" w:rsidRPr="00E36A56" w:rsidRDefault="00E36A56" w:rsidP="0072062E">
            <w:pPr>
              <w:keepNext/>
              <w:keepLines/>
              <w:spacing w:after="0"/>
              <w:jc w:val="center"/>
              <w:rPr>
                <w:ins w:id="351" w:author="作者"/>
                <w:rFonts w:ascii="Arial" w:hAnsi="Arial"/>
                <w:sz w:val="18"/>
                <w:lang w:val="en-US" w:eastAsia="zh-CN"/>
              </w:rPr>
            </w:pPr>
            <w:ins w:id="352" w:author="作者">
              <w:r w:rsidRPr="00E36A56">
                <w:rPr>
                  <w:rFonts w:ascii="Arial" w:hAnsi="Arial" w:hint="eastAsia"/>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79F90698" w14:textId="77777777" w:rsidR="00E36A56" w:rsidRPr="00E36A56" w:rsidRDefault="00E36A56" w:rsidP="0072062E">
            <w:pPr>
              <w:keepNext/>
              <w:keepLines/>
              <w:spacing w:after="0"/>
              <w:jc w:val="center"/>
              <w:rPr>
                <w:ins w:id="353" w:author="作者"/>
                <w:rFonts w:ascii="Arial" w:hAnsi="Arial"/>
                <w:sz w:val="18"/>
                <w:lang w:val="en-US" w:eastAsia="zh-CN"/>
              </w:rPr>
            </w:pPr>
            <w:ins w:id="354" w:author="作者">
              <w:r w:rsidRPr="00E36A56">
                <w:rPr>
                  <w:rFonts w:ascii="Arial" w:hAnsi="Arial" w:hint="eastAsia"/>
                  <w:sz w:val="18"/>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617EFBA3" w14:textId="77777777" w:rsidR="00E36A56" w:rsidRPr="00E36A56" w:rsidRDefault="00E36A56" w:rsidP="0072062E">
            <w:pPr>
              <w:keepNext/>
              <w:keepLines/>
              <w:spacing w:after="0"/>
              <w:jc w:val="center"/>
              <w:rPr>
                <w:ins w:id="355" w:author="作者"/>
                <w:rFonts w:ascii="Arial" w:hAnsi="Arial"/>
                <w:sz w:val="18"/>
                <w:lang w:val="en-US" w:eastAsia="zh-CN"/>
              </w:rPr>
            </w:pPr>
            <w:ins w:id="356" w:author="作者">
              <w:r w:rsidRPr="00E36A56">
                <w:rPr>
                  <w:rFonts w:ascii="Arial" w:hAnsi="Arial" w:hint="eastAsia"/>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5F889752" w14:textId="77777777" w:rsidR="00E36A56" w:rsidRPr="00E36A56" w:rsidRDefault="00E36A56" w:rsidP="0072062E">
            <w:pPr>
              <w:keepNext/>
              <w:keepLines/>
              <w:spacing w:after="0"/>
              <w:jc w:val="center"/>
              <w:rPr>
                <w:ins w:id="357" w:author="作者"/>
                <w:rFonts w:ascii="Arial" w:hAnsi="Arial"/>
                <w:sz w:val="18"/>
                <w:lang w:val="en-US" w:eastAsia="zh-CN"/>
              </w:rPr>
            </w:pPr>
            <w:ins w:id="358" w:author="作者">
              <w:r w:rsidRPr="00E36A56">
                <w:rPr>
                  <w:rFonts w:ascii="Arial" w:hAnsi="Arial" w:hint="eastAsia"/>
                  <w:sz w:val="18"/>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16220F57" w14:textId="77777777" w:rsidR="00E36A56" w:rsidRPr="00E36A56" w:rsidRDefault="00E36A56" w:rsidP="0072062E">
            <w:pPr>
              <w:keepNext/>
              <w:keepLines/>
              <w:spacing w:after="0"/>
              <w:jc w:val="center"/>
              <w:rPr>
                <w:ins w:id="359" w:author="作者"/>
                <w:rFonts w:ascii="Arial" w:hAnsi="Arial"/>
                <w:sz w:val="18"/>
                <w:lang w:val="en-US" w:eastAsia="zh-CN"/>
              </w:rPr>
            </w:pPr>
            <w:ins w:id="360" w:author="作者">
              <w:r w:rsidRPr="00E36A56">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33B33B52" w14:textId="77777777" w:rsidR="00E36A56" w:rsidRPr="00E36A56" w:rsidRDefault="00E36A56" w:rsidP="0072062E">
            <w:pPr>
              <w:keepNext/>
              <w:keepLines/>
              <w:spacing w:after="0"/>
              <w:jc w:val="center"/>
              <w:rPr>
                <w:ins w:id="361" w:author="作者"/>
                <w:rFonts w:ascii="Arial" w:hAnsi="Arial"/>
                <w:sz w:val="18"/>
                <w:lang w:val="en-US" w:eastAsia="zh-CN"/>
              </w:rPr>
            </w:pPr>
            <w:ins w:id="362" w:author="作者">
              <w:r w:rsidRPr="00E36A56">
                <w:rPr>
                  <w:rFonts w:ascii="Arial" w:hAnsi="Arial" w:hint="eastAsia"/>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7DF793E6" w14:textId="77777777" w:rsidR="00E36A56" w:rsidRPr="00E36A56" w:rsidRDefault="00E36A56" w:rsidP="0072062E">
            <w:pPr>
              <w:keepNext/>
              <w:keepLines/>
              <w:spacing w:after="0"/>
              <w:jc w:val="center"/>
              <w:rPr>
                <w:ins w:id="363" w:author="作者"/>
                <w:rFonts w:ascii="Arial" w:hAnsi="Arial"/>
                <w:sz w:val="18"/>
                <w:lang w:val="en-US" w:eastAsia="zh-CN"/>
              </w:rPr>
            </w:pPr>
            <w:ins w:id="364" w:author="作者">
              <w:r w:rsidRPr="00E36A56">
                <w:rPr>
                  <w:rFonts w:ascii="Arial" w:hAnsi="Arial" w:hint="eastAsia"/>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1DF1D9F7" w14:textId="77777777" w:rsidR="00E36A56" w:rsidRPr="00E36A56" w:rsidRDefault="00E36A56" w:rsidP="0072062E">
            <w:pPr>
              <w:keepNext/>
              <w:keepLines/>
              <w:spacing w:after="0"/>
              <w:jc w:val="center"/>
              <w:rPr>
                <w:ins w:id="365" w:author="作者"/>
                <w:rFonts w:ascii="Arial" w:hAnsi="Arial"/>
                <w:sz w:val="18"/>
                <w:lang w:val="en-US" w:eastAsia="zh-CN"/>
              </w:rPr>
            </w:pPr>
            <w:ins w:id="366" w:author="作者">
              <w:r w:rsidRPr="00E36A56">
                <w:rPr>
                  <w:rFonts w:ascii="Arial" w:hAnsi="Arial" w:hint="eastAsia"/>
                  <w:sz w:val="18"/>
                  <w:lang w:val="en-US" w:eastAsia="zh-CN"/>
                </w:rPr>
                <w:t>11400</w:t>
              </w:r>
            </w:ins>
          </w:p>
        </w:tc>
        <w:tc>
          <w:tcPr>
            <w:tcW w:w="736" w:type="dxa"/>
            <w:tcBorders>
              <w:top w:val="single" w:sz="4" w:space="0" w:color="auto"/>
              <w:left w:val="single" w:sz="4" w:space="0" w:color="auto"/>
              <w:bottom w:val="single" w:sz="4" w:space="0" w:color="auto"/>
              <w:right w:val="single" w:sz="4" w:space="0" w:color="auto"/>
            </w:tcBorders>
          </w:tcPr>
          <w:p w14:paraId="62439280" w14:textId="77777777" w:rsidR="00E36A56" w:rsidRPr="00E36A56" w:rsidRDefault="00E36A56" w:rsidP="0072062E">
            <w:pPr>
              <w:keepNext/>
              <w:keepLines/>
              <w:spacing w:after="0"/>
              <w:jc w:val="center"/>
              <w:rPr>
                <w:ins w:id="367"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55581410" w14:textId="77777777" w:rsidR="00E36A56" w:rsidRPr="00E36A56" w:rsidRDefault="00E36A56" w:rsidP="0072062E">
            <w:pPr>
              <w:keepNext/>
              <w:keepLines/>
              <w:spacing w:after="0"/>
              <w:jc w:val="center"/>
              <w:rPr>
                <w:ins w:id="368" w:author="作者"/>
                <w:rFonts w:ascii="Arial" w:hAnsi="Arial"/>
                <w:sz w:val="18"/>
                <w:lang w:eastAsia="zh-CN"/>
              </w:rPr>
            </w:pPr>
          </w:p>
        </w:tc>
      </w:tr>
      <w:bookmarkEnd w:id="349"/>
    </w:tbl>
    <w:p w14:paraId="27C1B1AB" w14:textId="77777777" w:rsidR="00E36A56" w:rsidRPr="00E36A56" w:rsidRDefault="00E36A56" w:rsidP="00E36A56">
      <w:pPr>
        <w:pStyle w:val="Guidance"/>
        <w:rPr>
          <w:ins w:id="369" w:author="作者"/>
        </w:rPr>
      </w:pPr>
    </w:p>
    <w:p w14:paraId="4CC9C3F6" w14:textId="77777777" w:rsidR="00E36A56" w:rsidRPr="00E36A56" w:rsidRDefault="00E36A56" w:rsidP="00E36A56">
      <w:pPr>
        <w:rPr>
          <w:ins w:id="370" w:author="作者"/>
          <w:lang w:val="en-US" w:eastAsia="zh-CN"/>
        </w:rPr>
      </w:pPr>
      <w:ins w:id="371" w:author="作者">
        <w:r w:rsidRPr="00E36A56">
          <w:rPr>
            <w:lang w:val="en-US" w:eastAsia="zh-CN"/>
          </w:rPr>
          <w:t>Based on above table, the 2</w:t>
        </w:r>
        <w:r w:rsidRPr="00E36A56">
          <w:rPr>
            <w:vertAlign w:val="superscript"/>
            <w:lang w:val="en-US" w:eastAsia="zh-CN"/>
          </w:rPr>
          <w:t>nd</w:t>
        </w:r>
        <w:r w:rsidRPr="00E36A56">
          <w:rPr>
            <w:lang w:val="en-US" w:eastAsia="zh-CN"/>
          </w:rPr>
          <w:t xml:space="preserve"> harmonic of band n66 will fall into the RX band of n78.</w:t>
        </w:r>
      </w:ins>
    </w:p>
    <w:p w14:paraId="736FA236" w14:textId="77777777" w:rsidR="00E36A56" w:rsidRPr="00E36A56" w:rsidRDefault="00E36A56" w:rsidP="00E36A56">
      <w:pPr>
        <w:jc w:val="center"/>
        <w:rPr>
          <w:ins w:id="372" w:author="作者"/>
          <w:rFonts w:ascii="Arial" w:eastAsia="MS Mincho" w:hAnsi="Arial"/>
          <w:b/>
          <w:lang w:eastAsia="zh-CN"/>
        </w:rPr>
      </w:pPr>
      <w:ins w:id="373" w:author="作者">
        <w:r w:rsidRPr="00E36A56">
          <w:rPr>
            <w:rFonts w:ascii="Arial" w:eastAsia="MS Mincho" w:hAnsi="Arial"/>
            <w:b/>
            <w:lang w:eastAsia="zh-CN"/>
          </w:rPr>
          <w:t xml:space="preserve">Table </w:t>
        </w:r>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w:t>
        </w:r>
        <w:r w:rsidRPr="00E36A56">
          <w:rPr>
            <w:rFonts w:ascii="Arial" w:eastAsia="MS Mincho" w:hAnsi="Arial" w:hint="eastAsia"/>
            <w:b/>
            <w:lang w:eastAsia="ja-JP"/>
          </w:rPr>
          <w:t>2</w:t>
        </w:r>
        <w:r w:rsidRPr="00E36A56">
          <w:rPr>
            <w:rFonts w:ascii="Arial" w:eastAsia="MS Mincho" w:hAnsi="Arial"/>
            <w:b/>
            <w:lang w:eastAsia="zh-CN"/>
          </w:rPr>
          <w:t xml:space="preserve">: Impact of UL/DL Harmonic </w:t>
        </w:r>
        <w:r w:rsidRPr="00E36A56">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E36A56" w:rsidRPr="00E36A56" w14:paraId="10F3CCD2" w14:textId="77777777" w:rsidTr="0072062E">
        <w:trPr>
          <w:trHeight w:val="249"/>
          <w:jc w:val="center"/>
          <w:ins w:id="374" w:author="作者"/>
        </w:trPr>
        <w:tc>
          <w:tcPr>
            <w:tcW w:w="662" w:type="dxa"/>
            <w:tcBorders>
              <w:top w:val="single" w:sz="4" w:space="0" w:color="auto"/>
              <w:left w:val="single" w:sz="4" w:space="0" w:color="auto"/>
              <w:bottom w:val="single" w:sz="4" w:space="0" w:color="auto"/>
              <w:right w:val="single" w:sz="4" w:space="0" w:color="auto"/>
            </w:tcBorders>
            <w:vAlign w:val="center"/>
          </w:tcPr>
          <w:p w14:paraId="1CAED666" w14:textId="77777777" w:rsidR="00E36A56" w:rsidRPr="00E36A56" w:rsidRDefault="00E36A56" w:rsidP="0072062E">
            <w:pPr>
              <w:keepNext/>
              <w:keepLines/>
              <w:spacing w:after="0"/>
              <w:jc w:val="center"/>
              <w:rPr>
                <w:ins w:id="375"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63C65E" w14:textId="77777777" w:rsidR="00E36A56" w:rsidRPr="00E36A56" w:rsidRDefault="00E36A56" w:rsidP="0072062E">
            <w:pPr>
              <w:keepNext/>
              <w:keepLines/>
              <w:spacing w:after="0"/>
              <w:jc w:val="center"/>
              <w:rPr>
                <w:ins w:id="376"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0BDF0A5" w14:textId="77777777" w:rsidR="00E36A56" w:rsidRPr="00E36A56" w:rsidRDefault="00E36A56" w:rsidP="0072062E">
            <w:pPr>
              <w:keepNext/>
              <w:keepLines/>
              <w:spacing w:after="0"/>
              <w:jc w:val="center"/>
              <w:rPr>
                <w:ins w:id="377"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C5C461" w14:textId="77777777" w:rsidR="00E36A56" w:rsidRPr="00E36A56" w:rsidRDefault="00E36A56" w:rsidP="0072062E">
            <w:pPr>
              <w:keepNext/>
              <w:keepLines/>
              <w:spacing w:after="0"/>
              <w:jc w:val="center"/>
              <w:rPr>
                <w:ins w:id="378"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B0BA04B" w14:textId="77777777" w:rsidR="00E36A56" w:rsidRPr="00E36A56" w:rsidRDefault="00E36A56" w:rsidP="0072062E">
            <w:pPr>
              <w:keepNext/>
              <w:keepLines/>
              <w:spacing w:after="0"/>
              <w:jc w:val="center"/>
              <w:rPr>
                <w:ins w:id="379"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8113C2F" w14:textId="77777777" w:rsidR="00E36A56" w:rsidRPr="00E36A56" w:rsidRDefault="00E36A56" w:rsidP="0072062E">
            <w:pPr>
              <w:keepNext/>
              <w:keepLines/>
              <w:spacing w:after="0"/>
              <w:jc w:val="center"/>
              <w:rPr>
                <w:ins w:id="380" w:author="作者"/>
                <w:rFonts w:ascii="Arial" w:hAnsi="Arial"/>
                <w:b/>
                <w:sz w:val="18"/>
                <w:lang w:val="en-US" w:eastAsia="ja-JP"/>
              </w:rPr>
            </w:pPr>
            <w:ins w:id="381" w:author="作者">
              <w:r w:rsidRPr="00E36A56">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83E8FDE" w14:textId="77777777" w:rsidR="00E36A56" w:rsidRPr="00E36A56" w:rsidRDefault="00E36A56" w:rsidP="0072062E">
            <w:pPr>
              <w:keepNext/>
              <w:keepLines/>
              <w:spacing w:after="0"/>
              <w:jc w:val="center"/>
              <w:rPr>
                <w:ins w:id="382" w:author="作者"/>
                <w:rFonts w:ascii="Arial" w:hAnsi="Arial"/>
                <w:sz w:val="18"/>
                <w:lang w:val="en-US" w:eastAsia="ja-JP"/>
              </w:rPr>
            </w:pPr>
            <w:ins w:id="383" w:author="作者">
              <w:r w:rsidRPr="00E36A56">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3222BB6" w14:textId="77777777" w:rsidR="00E36A56" w:rsidRPr="00E36A56" w:rsidRDefault="00E36A56" w:rsidP="0072062E">
            <w:pPr>
              <w:keepNext/>
              <w:keepLines/>
              <w:spacing w:after="0"/>
              <w:jc w:val="center"/>
              <w:rPr>
                <w:ins w:id="384" w:author="作者"/>
                <w:rFonts w:ascii="Arial" w:eastAsia="MS Mincho" w:hAnsi="Arial"/>
                <w:b/>
                <w:sz w:val="18"/>
                <w:lang w:val="en-US" w:eastAsia="ja-JP"/>
              </w:rPr>
            </w:pPr>
            <w:ins w:id="385" w:author="作者">
              <w:r w:rsidRPr="00E36A56">
                <w:rPr>
                  <w:rFonts w:ascii="Arial" w:eastAsia="MS Mincho" w:hAnsi="Arial"/>
                  <w:b/>
                  <w:sz w:val="18"/>
                  <w:lang w:val="en-US" w:eastAsia="ja-JP"/>
                </w:rPr>
                <w:t>m</w:t>
              </w:r>
              <w:r w:rsidRPr="00E36A56">
                <w:rPr>
                  <w:rFonts w:ascii="Arial" w:hAnsi="Arial"/>
                  <w:b/>
                  <w:sz w:val="18"/>
                  <w:lang w:val="en-US" w:eastAsia="ja-JP"/>
                </w:rPr>
                <w:t>th Harmonic</w:t>
              </w:r>
            </w:ins>
          </w:p>
        </w:tc>
      </w:tr>
      <w:tr w:rsidR="00E36A56" w:rsidRPr="00E36A56" w14:paraId="1C0DA962" w14:textId="77777777" w:rsidTr="0072062E">
        <w:trPr>
          <w:trHeight w:val="417"/>
          <w:jc w:val="center"/>
          <w:ins w:id="386" w:author="作者"/>
        </w:trPr>
        <w:tc>
          <w:tcPr>
            <w:tcW w:w="662" w:type="dxa"/>
            <w:tcBorders>
              <w:top w:val="single" w:sz="4" w:space="0" w:color="auto"/>
              <w:left w:val="single" w:sz="4" w:space="0" w:color="auto"/>
              <w:bottom w:val="single" w:sz="4" w:space="0" w:color="auto"/>
              <w:right w:val="single" w:sz="4" w:space="0" w:color="auto"/>
            </w:tcBorders>
            <w:vAlign w:val="center"/>
          </w:tcPr>
          <w:p w14:paraId="740556BF" w14:textId="77777777" w:rsidR="00E36A56" w:rsidRPr="00E36A56" w:rsidRDefault="00E36A56" w:rsidP="0072062E">
            <w:pPr>
              <w:keepNext/>
              <w:keepLines/>
              <w:spacing w:after="0"/>
              <w:jc w:val="center"/>
              <w:rPr>
                <w:ins w:id="387" w:author="作者"/>
                <w:rFonts w:ascii="Arial" w:hAnsi="Arial"/>
                <w:b/>
                <w:sz w:val="18"/>
                <w:lang w:val="en-US" w:eastAsia="ja-JP"/>
              </w:rPr>
            </w:pPr>
            <w:ins w:id="388" w:author="作者">
              <w:r w:rsidRPr="00E36A56">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BDDE203" w14:textId="77777777" w:rsidR="00E36A56" w:rsidRPr="00E36A56" w:rsidRDefault="00E36A56" w:rsidP="0072062E">
            <w:pPr>
              <w:keepNext/>
              <w:keepLines/>
              <w:spacing w:after="0"/>
              <w:jc w:val="center"/>
              <w:rPr>
                <w:ins w:id="389" w:author="作者"/>
                <w:rFonts w:ascii="Arial" w:hAnsi="Arial"/>
                <w:b/>
                <w:sz w:val="18"/>
                <w:lang w:val="en-US" w:eastAsia="ja-JP"/>
              </w:rPr>
            </w:pPr>
            <w:ins w:id="390" w:author="作者">
              <w:r w:rsidRPr="00E36A56">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A34540C" w14:textId="77777777" w:rsidR="00E36A56" w:rsidRPr="00E36A56" w:rsidRDefault="00E36A56" w:rsidP="0072062E">
            <w:pPr>
              <w:pStyle w:val="TAH"/>
              <w:rPr>
                <w:ins w:id="391" w:author="作者"/>
                <w:rFonts w:eastAsia="Malgun Gothic"/>
                <w:lang w:eastAsia="ja-JP"/>
              </w:rPr>
            </w:pPr>
            <w:ins w:id="392" w:author="作者">
              <w:r w:rsidRPr="00E36A56">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4892ABA" w14:textId="77777777" w:rsidR="00E36A56" w:rsidRPr="00E36A56" w:rsidRDefault="00E36A56" w:rsidP="0072062E">
            <w:pPr>
              <w:pStyle w:val="TAH"/>
              <w:rPr>
                <w:ins w:id="393" w:author="作者"/>
                <w:rFonts w:eastAsia="Malgun Gothic"/>
                <w:lang w:eastAsia="ja-JP"/>
              </w:rPr>
            </w:pPr>
            <w:ins w:id="394" w:author="作者">
              <w:r w:rsidRPr="00E36A56">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3D38D74B" w14:textId="77777777" w:rsidR="00E36A56" w:rsidRPr="00E36A56" w:rsidRDefault="00E36A56" w:rsidP="0072062E">
            <w:pPr>
              <w:pStyle w:val="TAH"/>
              <w:rPr>
                <w:ins w:id="395" w:author="作者"/>
                <w:rFonts w:eastAsia="Malgun Gothic"/>
                <w:lang w:eastAsia="ja-JP"/>
              </w:rPr>
            </w:pPr>
            <w:ins w:id="396"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8A83B27" w14:textId="77777777" w:rsidR="00E36A56" w:rsidRPr="00E36A56" w:rsidRDefault="00E36A56" w:rsidP="0072062E">
            <w:pPr>
              <w:pStyle w:val="TAH"/>
              <w:rPr>
                <w:ins w:id="397" w:author="作者"/>
                <w:rFonts w:eastAsia="Malgun Gothic"/>
                <w:lang w:eastAsia="ja-JP"/>
              </w:rPr>
            </w:pPr>
            <w:ins w:id="398" w:author="作者">
              <w:r w:rsidRPr="00E36A56">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8F21803" w14:textId="77777777" w:rsidR="00E36A56" w:rsidRPr="00E36A56" w:rsidRDefault="00E36A56" w:rsidP="0072062E">
            <w:pPr>
              <w:pStyle w:val="TAH"/>
              <w:rPr>
                <w:ins w:id="399" w:author="作者"/>
                <w:rFonts w:eastAsia="Malgun Gothic"/>
                <w:lang w:eastAsia="ja-JP"/>
              </w:rPr>
            </w:pPr>
            <w:ins w:id="400"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A902AEA" w14:textId="77777777" w:rsidR="00E36A56" w:rsidRPr="00E36A56" w:rsidRDefault="00E36A56" w:rsidP="0072062E">
            <w:pPr>
              <w:pStyle w:val="TAH"/>
              <w:rPr>
                <w:ins w:id="401" w:author="作者"/>
                <w:rFonts w:eastAsia="Malgun Gothic"/>
                <w:lang w:eastAsia="ja-JP"/>
              </w:rPr>
            </w:pPr>
            <w:ins w:id="402" w:author="作者">
              <w:r w:rsidRPr="00E36A56">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07CB4EB8" w14:textId="77777777" w:rsidR="00E36A56" w:rsidRPr="00E36A56" w:rsidRDefault="00E36A56" w:rsidP="0072062E">
            <w:pPr>
              <w:pStyle w:val="TAH"/>
              <w:rPr>
                <w:ins w:id="403" w:author="作者"/>
                <w:rFonts w:eastAsia="Malgun Gothic"/>
                <w:lang w:eastAsia="ja-JP"/>
              </w:rPr>
            </w:pPr>
            <w:ins w:id="404" w:author="作者">
              <w:r w:rsidRPr="00E36A56">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D979820" w14:textId="77777777" w:rsidR="00E36A56" w:rsidRPr="00E36A56" w:rsidRDefault="00E36A56" w:rsidP="0072062E">
            <w:pPr>
              <w:pStyle w:val="TAH"/>
              <w:rPr>
                <w:ins w:id="405" w:author="作者"/>
                <w:rFonts w:eastAsia="Malgun Gothic"/>
                <w:lang w:eastAsia="ja-JP"/>
              </w:rPr>
            </w:pPr>
            <w:ins w:id="406" w:author="作者">
              <w:r w:rsidRPr="00E36A56">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BB3CEB4" w14:textId="77777777" w:rsidR="00E36A56" w:rsidRPr="00E36A56" w:rsidRDefault="00E36A56" w:rsidP="0072062E">
            <w:pPr>
              <w:pStyle w:val="TAH"/>
              <w:rPr>
                <w:ins w:id="407" w:author="作者"/>
                <w:rFonts w:eastAsia="Malgun Gothic"/>
                <w:lang w:eastAsia="ja-JP"/>
              </w:rPr>
            </w:pPr>
            <w:ins w:id="408" w:author="作者">
              <w:r w:rsidRPr="00E36A56">
                <w:rPr>
                  <w:rFonts w:eastAsia="Malgun Gothic"/>
                  <w:lang w:eastAsia="ja-JP"/>
                </w:rPr>
                <w:t>DL High Band Edge</w:t>
              </w:r>
            </w:ins>
          </w:p>
        </w:tc>
      </w:tr>
      <w:tr w:rsidR="00E36A56" w:rsidRPr="00E36A56" w14:paraId="4885F294" w14:textId="77777777" w:rsidTr="0072062E">
        <w:trPr>
          <w:trHeight w:val="249"/>
          <w:jc w:val="center"/>
          <w:ins w:id="409" w:author="作者"/>
        </w:trPr>
        <w:tc>
          <w:tcPr>
            <w:tcW w:w="662" w:type="dxa"/>
            <w:tcBorders>
              <w:top w:val="single" w:sz="4" w:space="0" w:color="auto"/>
              <w:left w:val="single" w:sz="4" w:space="0" w:color="auto"/>
              <w:bottom w:val="single" w:sz="4" w:space="0" w:color="auto"/>
              <w:right w:val="single" w:sz="4" w:space="0" w:color="auto"/>
            </w:tcBorders>
            <w:vAlign w:val="center"/>
          </w:tcPr>
          <w:p w14:paraId="5327CDD9" w14:textId="77777777" w:rsidR="00E36A56" w:rsidRPr="00E36A56" w:rsidRDefault="00E36A56" w:rsidP="0072062E">
            <w:pPr>
              <w:keepNext/>
              <w:keepLines/>
              <w:spacing w:after="0"/>
              <w:jc w:val="center"/>
              <w:rPr>
                <w:ins w:id="410" w:author="作者"/>
                <w:rFonts w:ascii="Arial" w:hAnsi="Arial"/>
                <w:sz w:val="18"/>
                <w:lang w:val="en-US" w:eastAsia="zh-CN"/>
              </w:rPr>
            </w:pPr>
            <w:ins w:id="411" w:author="作者">
              <w:r w:rsidRPr="00E36A56">
                <w:rPr>
                  <w:rFonts w:ascii="Arial" w:hAnsi="Arial" w:hint="eastAsia"/>
                  <w:sz w:val="18"/>
                  <w:lang w:val="en-US" w:eastAsia="zh-CN"/>
                </w:rPr>
                <w:t>n</w:t>
              </w:r>
              <w:r w:rsidRPr="00E36A56">
                <w:rPr>
                  <w:rFonts w:ascii="Arial" w:hAnsi="Arial"/>
                  <w:sz w:val="18"/>
                  <w:lang w:val="en-US" w:eastAsia="zh-CN"/>
                </w:rPr>
                <w:t>66</w:t>
              </w:r>
            </w:ins>
          </w:p>
        </w:tc>
        <w:tc>
          <w:tcPr>
            <w:tcW w:w="760" w:type="dxa"/>
            <w:tcBorders>
              <w:top w:val="single" w:sz="4" w:space="0" w:color="auto"/>
              <w:left w:val="single" w:sz="4" w:space="0" w:color="auto"/>
              <w:bottom w:val="single" w:sz="4" w:space="0" w:color="auto"/>
              <w:right w:val="single" w:sz="4" w:space="0" w:color="auto"/>
            </w:tcBorders>
            <w:vAlign w:val="center"/>
          </w:tcPr>
          <w:p w14:paraId="3910CEFB" w14:textId="77777777" w:rsidR="00E36A56" w:rsidRPr="00E36A56" w:rsidRDefault="00E36A56" w:rsidP="0072062E">
            <w:pPr>
              <w:keepNext/>
              <w:keepLines/>
              <w:spacing w:after="0"/>
              <w:jc w:val="center"/>
              <w:rPr>
                <w:ins w:id="412" w:author="作者"/>
                <w:rFonts w:ascii="Arial" w:hAnsi="Arial"/>
                <w:sz w:val="18"/>
                <w:lang w:val="en-US"/>
              </w:rPr>
            </w:pPr>
            <w:ins w:id="413" w:author="作者">
              <w:r w:rsidRPr="00E36A56">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54E14228" w14:textId="77777777" w:rsidR="00E36A56" w:rsidRPr="00E36A56" w:rsidRDefault="00E36A56" w:rsidP="0072062E">
            <w:pPr>
              <w:keepNext/>
              <w:keepLines/>
              <w:spacing w:after="0"/>
              <w:jc w:val="center"/>
              <w:rPr>
                <w:ins w:id="414" w:author="作者"/>
                <w:rFonts w:ascii="Arial" w:hAnsi="Arial"/>
                <w:sz w:val="18"/>
                <w:lang w:val="en-US"/>
              </w:rPr>
            </w:pPr>
            <w:ins w:id="415" w:author="作者">
              <w:r w:rsidRPr="00E36A56">
                <w:rPr>
                  <w:rFonts w:ascii="Arial" w:hAnsi="Arial"/>
                  <w:sz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60B3E39A" w14:textId="77777777" w:rsidR="00E36A56" w:rsidRPr="00E36A56" w:rsidRDefault="00E36A56" w:rsidP="0072062E">
            <w:pPr>
              <w:keepNext/>
              <w:keepLines/>
              <w:spacing w:after="0"/>
              <w:jc w:val="center"/>
              <w:rPr>
                <w:ins w:id="416" w:author="作者"/>
                <w:rFonts w:ascii="Arial" w:hAnsi="Arial"/>
                <w:sz w:val="18"/>
                <w:lang w:val="en-US"/>
              </w:rPr>
            </w:pPr>
            <w:ins w:id="417" w:author="作者">
              <w:r w:rsidRPr="00E36A56">
                <w:rPr>
                  <w:rFonts w:hint="eastAsia"/>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702F7A70" w14:textId="77777777" w:rsidR="00E36A56" w:rsidRPr="00E36A56" w:rsidRDefault="00E36A56" w:rsidP="0072062E">
            <w:pPr>
              <w:keepNext/>
              <w:keepLines/>
              <w:spacing w:after="0"/>
              <w:jc w:val="center"/>
              <w:rPr>
                <w:ins w:id="418" w:author="作者"/>
                <w:rFonts w:ascii="Arial" w:hAnsi="Arial"/>
                <w:sz w:val="18"/>
                <w:lang w:val="en-US"/>
              </w:rPr>
            </w:pPr>
            <w:ins w:id="419" w:author="作者">
              <w:r w:rsidRPr="00E36A56">
                <w:rPr>
                  <w:rFonts w:hint="eastAsia"/>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6878FF50" w14:textId="77777777" w:rsidR="00E36A56" w:rsidRPr="00E36A56" w:rsidRDefault="00E36A56" w:rsidP="0072062E">
            <w:pPr>
              <w:keepNext/>
              <w:keepLines/>
              <w:spacing w:after="0"/>
              <w:jc w:val="center"/>
              <w:rPr>
                <w:ins w:id="420" w:author="作者"/>
                <w:rFonts w:ascii="Arial" w:hAnsi="Arial"/>
                <w:sz w:val="18"/>
                <w:lang w:val="en-US"/>
              </w:rPr>
            </w:pPr>
            <w:ins w:id="421" w:author="作者">
              <w:r w:rsidRPr="00E36A56">
                <w:rPr>
                  <w:rFonts w:ascii="Arial" w:hAnsi="Arial"/>
                  <w:sz w:val="18"/>
                  <w:lang w:val="en-US"/>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04E79E2C" w14:textId="77777777" w:rsidR="00E36A56" w:rsidRPr="00E36A56" w:rsidRDefault="00E36A56" w:rsidP="0072062E">
            <w:pPr>
              <w:keepNext/>
              <w:keepLines/>
              <w:spacing w:after="0"/>
              <w:jc w:val="center"/>
              <w:rPr>
                <w:ins w:id="422" w:author="作者"/>
                <w:rFonts w:ascii="Arial" w:hAnsi="Arial"/>
                <w:sz w:val="18"/>
                <w:lang w:val="en-US"/>
              </w:rPr>
            </w:pPr>
            <w:ins w:id="423" w:author="作者">
              <w:r w:rsidRPr="00E36A56">
                <w:rPr>
                  <w:rFonts w:ascii="Arial" w:hAnsi="Arial"/>
                  <w:sz w:val="18"/>
                  <w:lang w:val="en-US"/>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44ABA5FF" w14:textId="77777777" w:rsidR="00E36A56" w:rsidRPr="00E36A56" w:rsidRDefault="00E36A56" w:rsidP="0072062E">
            <w:pPr>
              <w:keepNext/>
              <w:keepLines/>
              <w:spacing w:after="0"/>
              <w:jc w:val="center"/>
              <w:rPr>
                <w:ins w:id="424" w:author="作者"/>
                <w:rFonts w:ascii="Arial" w:hAnsi="Arial"/>
                <w:sz w:val="18"/>
                <w:lang w:val="en-US"/>
              </w:rPr>
            </w:pPr>
            <w:ins w:id="425" w:author="作者">
              <w:r w:rsidRPr="00E36A56">
                <w:rPr>
                  <w:rFonts w:ascii="Arial" w:hAnsi="Arial"/>
                  <w:sz w:val="18"/>
                  <w:lang w:val="en-US"/>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080C0154" w14:textId="77777777" w:rsidR="00E36A56" w:rsidRPr="00E36A56" w:rsidRDefault="00E36A56" w:rsidP="0072062E">
            <w:pPr>
              <w:keepNext/>
              <w:keepLines/>
              <w:spacing w:after="0"/>
              <w:jc w:val="center"/>
              <w:rPr>
                <w:ins w:id="426" w:author="作者"/>
                <w:rFonts w:ascii="Arial" w:hAnsi="Arial"/>
                <w:sz w:val="18"/>
                <w:lang w:val="en-US"/>
              </w:rPr>
            </w:pPr>
            <w:ins w:id="427" w:author="作者">
              <w:r w:rsidRPr="00E36A56">
                <w:rPr>
                  <w:rFonts w:ascii="Arial" w:hAnsi="Arial"/>
                  <w:sz w:val="18"/>
                  <w:lang w:val="en-US"/>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4F9BB740" w14:textId="77777777" w:rsidR="00E36A56" w:rsidRPr="00E36A56" w:rsidRDefault="00E36A56" w:rsidP="0072062E">
            <w:pPr>
              <w:keepNext/>
              <w:keepLines/>
              <w:spacing w:after="0"/>
              <w:jc w:val="center"/>
              <w:rPr>
                <w:ins w:id="428" w:author="作者"/>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23D1F3E2" w14:textId="77777777" w:rsidR="00E36A56" w:rsidRPr="00E36A56" w:rsidRDefault="00E36A56" w:rsidP="0072062E">
            <w:pPr>
              <w:keepNext/>
              <w:keepLines/>
              <w:spacing w:after="0"/>
              <w:jc w:val="center"/>
              <w:rPr>
                <w:ins w:id="429" w:author="作者"/>
                <w:rFonts w:ascii="Arial" w:hAnsi="Arial"/>
                <w:sz w:val="18"/>
              </w:rPr>
            </w:pPr>
          </w:p>
        </w:tc>
      </w:tr>
      <w:tr w:rsidR="00E36A56" w:rsidRPr="00E36A56" w14:paraId="315033EE" w14:textId="77777777" w:rsidTr="0072062E">
        <w:trPr>
          <w:trHeight w:val="169"/>
          <w:jc w:val="center"/>
          <w:ins w:id="430" w:author="作者"/>
        </w:trPr>
        <w:tc>
          <w:tcPr>
            <w:tcW w:w="662" w:type="dxa"/>
            <w:tcBorders>
              <w:top w:val="single" w:sz="4" w:space="0" w:color="auto"/>
              <w:left w:val="single" w:sz="4" w:space="0" w:color="auto"/>
              <w:bottom w:val="single" w:sz="4" w:space="0" w:color="auto"/>
              <w:right w:val="single" w:sz="4" w:space="0" w:color="auto"/>
            </w:tcBorders>
            <w:vAlign w:val="center"/>
          </w:tcPr>
          <w:p w14:paraId="55B7EA8F" w14:textId="77777777" w:rsidR="00E36A56" w:rsidRPr="00E36A56" w:rsidRDefault="00E36A56" w:rsidP="0072062E">
            <w:pPr>
              <w:keepNext/>
              <w:keepLines/>
              <w:spacing w:after="0"/>
              <w:jc w:val="center"/>
              <w:rPr>
                <w:ins w:id="431" w:author="作者"/>
                <w:rFonts w:ascii="Arial" w:hAnsi="Arial"/>
                <w:sz w:val="18"/>
                <w:lang w:val="en-US" w:eastAsia="zh-CN"/>
              </w:rPr>
            </w:pPr>
            <w:ins w:id="432" w:author="作者">
              <w:r w:rsidRPr="00E36A56">
                <w:rPr>
                  <w:rFonts w:ascii="Arial" w:hAnsi="Arial"/>
                  <w:sz w:val="18"/>
                  <w:lang w:val="en-US" w:eastAsia="zh-CN"/>
                </w:rPr>
                <w:t>n</w:t>
              </w:r>
              <w:r w:rsidRPr="00E36A56">
                <w:rPr>
                  <w:rFonts w:ascii="Arial" w:hAnsi="Arial" w:hint="eastAsia"/>
                  <w:sz w:val="18"/>
                  <w:lang w:val="en-US" w:eastAsia="zh-CN"/>
                </w:rPr>
                <w:t>7</w:t>
              </w:r>
              <w:r w:rsidRPr="00E36A56">
                <w:rPr>
                  <w:rFonts w:ascii="Arial" w:hAnsi="Arial"/>
                  <w:sz w:val="18"/>
                  <w:lang w:val="en-US" w:eastAsia="zh-CN"/>
                </w:rPr>
                <w:t>8</w:t>
              </w:r>
            </w:ins>
          </w:p>
        </w:tc>
        <w:tc>
          <w:tcPr>
            <w:tcW w:w="760" w:type="dxa"/>
            <w:tcBorders>
              <w:top w:val="single" w:sz="4" w:space="0" w:color="auto"/>
              <w:left w:val="single" w:sz="4" w:space="0" w:color="auto"/>
              <w:bottom w:val="single" w:sz="4" w:space="0" w:color="auto"/>
              <w:right w:val="single" w:sz="4" w:space="0" w:color="auto"/>
            </w:tcBorders>
            <w:vAlign w:val="center"/>
          </w:tcPr>
          <w:p w14:paraId="0BAE6524" w14:textId="77777777" w:rsidR="00E36A56" w:rsidRPr="00E36A56" w:rsidRDefault="00E36A56" w:rsidP="0072062E">
            <w:pPr>
              <w:keepNext/>
              <w:keepLines/>
              <w:spacing w:after="0"/>
              <w:jc w:val="center"/>
              <w:rPr>
                <w:ins w:id="433" w:author="作者"/>
                <w:rFonts w:ascii="Arial" w:hAnsi="Arial"/>
                <w:sz w:val="18"/>
                <w:lang w:val="en-US"/>
              </w:rPr>
            </w:pPr>
            <w:ins w:id="434" w:author="作者">
              <w:r w:rsidRPr="00E36A56">
                <w:rPr>
                  <w:rFonts w:ascii="Arial" w:hAnsi="Arial" w:hint="eastAsia"/>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3C6ACCDA" w14:textId="77777777" w:rsidR="00E36A56" w:rsidRPr="00E36A56" w:rsidRDefault="00E36A56" w:rsidP="0072062E">
            <w:pPr>
              <w:keepNext/>
              <w:keepLines/>
              <w:spacing w:after="0"/>
              <w:jc w:val="center"/>
              <w:rPr>
                <w:ins w:id="435" w:author="作者"/>
                <w:rFonts w:ascii="Arial" w:hAnsi="Arial"/>
                <w:sz w:val="18"/>
                <w:lang w:val="en-US"/>
              </w:rPr>
            </w:pPr>
            <w:ins w:id="436" w:author="作者">
              <w:r w:rsidRPr="00E36A56">
                <w:rPr>
                  <w:rFonts w:ascii="Arial" w:hAnsi="Arial" w:hint="eastAsia"/>
                  <w:sz w:val="18"/>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68419891" w14:textId="77777777" w:rsidR="00E36A56" w:rsidRPr="00E36A56" w:rsidRDefault="00E36A56" w:rsidP="0072062E">
            <w:pPr>
              <w:keepNext/>
              <w:keepLines/>
              <w:spacing w:after="0"/>
              <w:jc w:val="center"/>
              <w:rPr>
                <w:ins w:id="437" w:author="作者"/>
                <w:rFonts w:ascii="Arial" w:hAnsi="Arial"/>
                <w:sz w:val="18"/>
              </w:rPr>
            </w:pPr>
            <w:ins w:id="438" w:author="作者">
              <w:r w:rsidRPr="00E36A56">
                <w:rPr>
                  <w:rFonts w:ascii="Arial" w:hAnsi="Arial" w:hint="eastAsia"/>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3786D68E" w14:textId="77777777" w:rsidR="00E36A56" w:rsidRPr="00E36A56" w:rsidRDefault="00E36A56" w:rsidP="0072062E">
            <w:pPr>
              <w:keepNext/>
              <w:keepLines/>
              <w:spacing w:after="0"/>
              <w:jc w:val="center"/>
              <w:rPr>
                <w:ins w:id="439" w:author="作者"/>
                <w:rFonts w:ascii="Arial" w:hAnsi="Arial"/>
                <w:sz w:val="18"/>
              </w:rPr>
            </w:pPr>
            <w:ins w:id="440" w:author="作者">
              <w:r w:rsidRPr="00E36A56">
                <w:rPr>
                  <w:rFonts w:ascii="Arial" w:hAnsi="Arial" w:hint="eastAsia"/>
                  <w:sz w:val="18"/>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4AE1E44C" w14:textId="77777777" w:rsidR="00E36A56" w:rsidRPr="00E36A56" w:rsidRDefault="00E36A56" w:rsidP="0072062E">
            <w:pPr>
              <w:keepNext/>
              <w:keepLines/>
              <w:spacing w:after="0"/>
              <w:jc w:val="center"/>
              <w:rPr>
                <w:ins w:id="441" w:author="作者"/>
                <w:rFonts w:ascii="Arial" w:hAnsi="Arial"/>
                <w:sz w:val="18"/>
                <w:lang w:val="en-US"/>
              </w:rPr>
            </w:pPr>
            <w:ins w:id="442" w:author="作者">
              <w:r w:rsidRPr="00E36A56">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570001DD" w14:textId="77777777" w:rsidR="00E36A56" w:rsidRPr="00E36A56" w:rsidRDefault="00E36A56" w:rsidP="0072062E">
            <w:pPr>
              <w:keepNext/>
              <w:keepLines/>
              <w:spacing w:after="0"/>
              <w:jc w:val="center"/>
              <w:rPr>
                <w:ins w:id="443" w:author="作者"/>
                <w:rFonts w:ascii="Arial" w:hAnsi="Arial"/>
                <w:sz w:val="18"/>
                <w:lang w:val="en-US"/>
              </w:rPr>
            </w:pPr>
            <w:ins w:id="444" w:author="作者">
              <w:r w:rsidRPr="00E36A56">
                <w:rPr>
                  <w:rFonts w:ascii="Arial" w:hAnsi="Arial" w:hint="eastAsia"/>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3654555A" w14:textId="77777777" w:rsidR="00E36A56" w:rsidRPr="00E36A56" w:rsidRDefault="00E36A56" w:rsidP="0072062E">
            <w:pPr>
              <w:keepNext/>
              <w:keepLines/>
              <w:spacing w:after="0"/>
              <w:jc w:val="center"/>
              <w:rPr>
                <w:ins w:id="445" w:author="作者"/>
                <w:rFonts w:ascii="Arial" w:hAnsi="Arial"/>
                <w:sz w:val="18"/>
                <w:lang w:val="en-US"/>
              </w:rPr>
            </w:pPr>
            <w:ins w:id="446" w:author="作者">
              <w:r w:rsidRPr="00E36A56">
                <w:rPr>
                  <w:rFonts w:ascii="Arial" w:hAnsi="Arial" w:hint="eastAsia"/>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5C5B1DE8" w14:textId="77777777" w:rsidR="00E36A56" w:rsidRPr="00E36A56" w:rsidRDefault="00E36A56" w:rsidP="0072062E">
            <w:pPr>
              <w:keepNext/>
              <w:keepLines/>
              <w:spacing w:after="0"/>
              <w:jc w:val="center"/>
              <w:rPr>
                <w:ins w:id="447" w:author="作者"/>
                <w:rFonts w:ascii="Arial" w:hAnsi="Arial"/>
                <w:sz w:val="18"/>
                <w:lang w:val="en-US"/>
              </w:rPr>
            </w:pPr>
            <w:ins w:id="448" w:author="作者">
              <w:r w:rsidRPr="00E36A56">
                <w:rPr>
                  <w:rFonts w:ascii="Arial" w:hAnsi="Arial" w:hint="eastAsia"/>
                  <w:sz w:val="18"/>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2E9740AC" w14:textId="77777777" w:rsidR="00E36A56" w:rsidRPr="00E36A56" w:rsidRDefault="00E36A56" w:rsidP="0072062E">
            <w:pPr>
              <w:keepNext/>
              <w:keepLines/>
              <w:spacing w:after="0"/>
              <w:jc w:val="center"/>
              <w:rPr>
                <w:ins w:id="449" w:author="作者"/>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B98D5D5" w14:textId="77777777" w:rsidR="00E36A56" w:rsidRPr="00E36A56" w:rsidRDefault="00E36A56" w:rsidP="0072062E">
            <w:pPr>
              <w:keepNext/>
              <w:keepLines/>
              <w:spacing w:after="0"/>
              <w:jc w:val="center"/>
              <w:rPr>
                <w:ins w:id="450" w:author="作者"/>
                <w:rFonts w:ascii="Arial" w:hAnsi="Arial"/>
                <w:sz w:val="18"/>
              </w:rPr>
            </w:pPr>
          </w:p>
        </w:tc>
      </w:tr>
    </w:tbl>
    <w:p w14:paraId="6CE50C7F" w14:textId="77777777" w:rsidR="00E36A56" w:rsidRPr="00E36A56" w:rsidRDefault="00E36A56" w:rsidP="00E36A56">
      <w:pPr>
        <w:rPr>
          <w:ins w:id="451" w:author="作者"/>
          <w:lang w:val="en-US" w:eastAsia="zh-CN"/>
        </w:rPr>
      </w:pPr>
    </w:p>
    <w:p w14:paraId="2A1D5894" w14:textId="77777777" w:rsidR="00E36A56" w:rsidRPr="00E36A56" w:rsidRDefault="00E36A56" w:rsidP="00E36A56">
      <w:pPr>
        <w:rPr>
          <w:ins w:id="452" w:author="作者"/>
          <w:lang w:val="en-US" w:eastAsia="zh-CN"/>
        </w:rPr>
      </w:pPr>
      <w:ins w:id="453" w:author="作者">
        <w:r w:rsidRPr="00E36A56">
          <w:rPr>
            <w:lang w:val="en-US" w:eastAsia="zh-CN"/>
          </w:rPr>
          <w:t>Based on above table, there is no harmonics mixing issue for the band combination of n66 and n78</w:t>
        </w:r>
        <w:r w:rsidRPr="00E36A56">
          <w:rPr>
            <w:rFonts w:hint="eastAsia"/>
            <w:lang w:val="en-US" w:eastAsia="zh-CN"/>
          </w:rPr>
          <w:t>.</w:t>
        </w:r>
      </w:ins>
    </w:p>
    <w:p w14:paraId="42DBE3BB" w14:textId="77777777" w:rsidR="00E36A56" w:rsidRPr="00E36A56" w:rsidRDefault="00E36A56" w:rsidP="00E36A56">
      <w:pPr>
        <w:rPr>
          <w:ins w:id="454" w:author="作者"/>
          <w:rFonts w:eastAsia="Malgun Gothic"/>
          <w:lang w:val="en-US" w:eastAsia="ko-KR"/>
        </w:rPr>
      </w:pPr>
    </w:p>
    <w:p w14:paraId="08BC5F18" w14:textId="77777777" w:rsidR="00E36A56" w:rsidRPr="00E36A56" w:rsidRDefault="00E36A56" w:rsidP="00E36A56">
      <w:pPr>
        <w:pStyle w:val="3"/>
        <w:rPr>
          <w:ins w:id="455" w:author="作者"/>
          <w:lang w:val="en-US" w:eastAsia="zh-CN"/>
        </w:rPr>
      </w:pPr>
      <w:bookmarkStart w:id="456" w:name="_Toc519555232"/>
      <w:ins w:id="457"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456"/>
      </w:ins>
    </w:p>
    <w:p w14:paraId="3D98CD3F" w14:textId="77777777" w:rsidR="00E36A56" w:rsidRPr="00E36A56" w:rsidRDefault="00E36A56" w:rsidP="00E36A56">
      <w:pPr>
        <w:rPr>
          <w:ins w:id="458" w:author="作者"/>
        </w:rPr>
      </w:pPr>
      <w:ins w:id="459" w:author="作者">
        <w:r w:rsidRPr="00E36A56">
          <w:t xml:space="preserve">For CA_n66A-n78A,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2A06C633" w14:textId="77777777" w:rsidR="00E36A56" w:rsidRPr="00E36A56" w:rsidRDefault="00E36A56" w:rsidP="00E36A56">
      <w:pPr>
        <w:pStyle w:val="TH"/>
        <w:rPr>
          <w:ins w:id="460" w:author="作者"/>
        </w:rPr>
      </w:pPr>
      <w:ins w:id="461"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36A56" w:rsidRPr="00E36A56" w14:paraId="4795B2BA" w14:textId="77777777" w:rsidTr="0072062E">
        <w:trPr>
          <w:tblHeader/>
          <w:jc w:val="center"/>
          <w:ins w:id="462" w:author="作者"/>
        </w:trPr>
        <w:tc>
          <w:tcPr>
            <w:tcW w:w="1535" w:type="dxa"/>
            <w:vAlign w:val="center"/>
          </w:tcPr>
          <w:p w14:paraId="60EE63F9" w14:textId="77777777" w:rsidR="00E36A56" w:rsidRPr="00E36A56" w:rsidRDefault="00E36A56" w:rsidP="0072062E">
            <w:pPr>
              <w:pStyle w:val="TAH"/>
              <w:rPr>
                <w:ins w:id="463" w:author="作者"/>
              </w:rPr>
            </w:pPr>
            <w:ins w:id="464" w:author="作者">
              <w:r w:rsidRPr="00E36A56">
                <w:t xml:space="preserve">Inter-band </w:t>
              </w:r>
              <w:r w:rsidRPr="00E36A56">
                <w:rPr>
                  <w:lang w:eastAsia="ja-JP"/>
                </w:rPr>
                <w:t>CA</w:t>
              </w:r>
              <w:r w:rsidRPr="00E36A56">
                <w:t xml:space="preserve"> Configuration</w:t>
              </w:r>
            </w:ins>
          </w:p>
        </w:tc>
        <w:tc>
          <w:tcPr>
            <w:tcW w:w="2049" w:type="dxa"/>
            <w:vAlign w:val="center"/>
          </w:tcPr>
          <w:p w14:paraId="347E324E" w14:textId="77777777" w:rsidR="00E36A56" w:rsidRPr="00E36A56" w:rsidRDefault="00E36A56" w:rsidP="0072062E">
            <w:pPr>
              <w:pStyle w:val="TAH"/>
              <w:rPr>
                <w:ins w:id="465" w:author="作者"/>
              </w:rPr>
            </w:pPr>
            <w:ins w:id="466" w:author="作者">
              <w:r w:rsidRPr="00E36A56">
                <w:t>NR Band</w:t>
              </w:r>
            </w:ins>
          </w:p>
        </w:tc>
        <w:tc>
          <w:tcPr>
            <w:tcW w:w="2340" w:type="dxa"/>
            <w:vAlign w:val="center"/>
          </w:tcPr>
          <w:p w14:paraId="685CB4EC" w14:textId="77777777" w:rsidR="00E36A56" w:rsidRPr="00E36A56" w:rsidRDefault="00E36A56" w:rsidP="0072062E">
            <w:pPr>
              <w:pStyle w:val="TAH"/>
              <w:rPr>
                <w:ins w:id="467" w:author="作者"/>
              </w:rPr>
            </w:pPr>
            <w:ins w:id="468" w:author="作者">
              <w:r w:rsidRPr="00E36A56">
                <w:t>ΔT</w:t>
              </w:r>
              <w:r w:rsidRPr="00E36A56">
                <w:rPr>
                  <w:vertAlign w:val="subscript"/>
                </w:rPr>
                <w:t>IB,c</w:t>
              </w:r>
              <w:r w:rsidRPr="00E36A56">
                <w:t xml:space="preserve"> [dB]</w:t>
              </w:r>
            </w:ins>
          </w:p>
        </w:tc>
      </w:tr>
      <w:tr w:rsidR="00E36A56" w:rsidRPr="00E36A56" w14:paraId="47146BBB" w14:textId="77777777" w:rsidTr="0072062E">
        <w:trPr>
          <w:jc w:val="center"/>
          <w:ins w:id="469" w:author="作者"/>
        </w:trPr>
        <w:tc>
          <w:tcPr>
            <w:tcW w:w="1535" w:type="dxa"/>
            <w:vMerge w:val="restart"/>
            <w:vAlign w:val="center"/>
          </w:tcPr>
          <w:p w14:paraId="54F6601D" w14:textId="77777777" w:rsidR="00E36A56" w:rsidRPr="00E36A56" w:rsidRDefault="00E36A56" w:rsidP="0072062E">
            <w:pPr>
              <w:keepNext/>
              <w:keepLines/>
              <w:spacing w:after="0"/>
              <w:jc w:val="center"/>
              <w:rPr>
                <w:ins w:id="470" w:author="作者"/>
                <w:rFonts w:ascii="Arial" w:hAnsi="Arial" w:cs="Arial"/>
                <w:sz w:val="18"/>
                <w:szCs w:val="18"/>
                <w:lang w:val="x-none"/>
              </w:rPr>
            </w:pPr>
            <w:ins w:id="471" w:author="作者">
              <w:r w:rsidRPr="00E36A56">
                <w:rPr>
                  <w:rFonts w:ascii="Arial" w:eastAsia="MS Mincho" w:hAnsi="Arial" w:cs="Arial"/>
                  <w:bCs/>
                  <w:sz w:val="18"/>
                  <w:szCs w:val="18"/>
                  <w:lang w:val="en-US"/>
                </w:rPr>
                <w:t>CA_n66-n78</w:t>
              </w:r>
            </w:ins>
          </w:p>
        </w:tc>
        <w:tc>
          <w:tcPr>
            <w:tcW w:w="2049" w:type="dxa"/>
            <w:vAlign w:val="center"/>
          </w:tcPr>
          <w:p w14:paraId="0AD20A83" w14:textId="77777777" w:rsidR="00E36A56" w:rsidRPr="00E36A56" w:rsidRDefault="00E36A56" w:rsidP="0072062E">
            <w:pPr>
              <w:keepNext/>
              <w:keepLines/>
              <w:spacing w:after="0"/>
              <w:jc w:val="center"/>
              <w:rPr>
                <w:ins w:id="472" w:author="作者"/>
                <w:rFonts w:ascii="Arial" w:eastAsia="MS Mincho" w:hAnsi="Arial" w:cs="Arial"/>
                <w:bCs/>
                <w:sz w:val="18"/>
                <w:szCs w:val="18"/>
                <w:lang w:val="en-US"/>
              </w:rPr>
            </w:pPr>
            <w:ins w:id="473" w:author="作者">
              <w:r w:rsidRPr="00E36A56">
                <w:rPr>
                  <w:rFonts w:ascii="Arial" w:eastAsia="MS Mincho" w:hAnsi="Arial" w:cs="Arial"/>
                  <w:bCs/>
                  <w:sz w:val="18"/>
                  <w:szCs w:val="18"/>
                  <w:lang w:val="en-US"/>
                </w:rPr>
                <w:t>n66</w:t>
              </w:r>
            </w:ins>
          </w:p>
        </w:tc>
        <w:tc>
          <w:tcPr>
            <w:tcW w:w="2340" w:type="dxa"/>
            <w:vAlign w:val="center"/>
          </w:tcPr>
          <w:p w14:paraId="36E9EC20" w14:textId="77777777" w:rsidR="00E36A56" w:rsidRPr="00E36A56" w:rsidRDefault="00E36A56" w:rsidP="0072062E">
            <w:pPr>
              <w:keepNext/>
              <w:keepLines/>
              <w:overflowPunct w:val="0"/>
              <w:autoSpaceDE w:val="0"/>
              <w:autoSpaceDN w:val="0"/>
              <w:adjustRightInd w:val="0"/>
              <w:spacing w:after="0"/>
              <w:jc w:val="center"/>
              <w:textAlignment w:val="baseline"/>
              <w:rPr>
                <w:ins w:id="474" w:author="作者"/>
                <w:rFonts w:ascii="Arial" w:eastAsia="MS Mincho" w:hAnsi="Arial" w:cs="Arial"/>
                <w:bCs/>
                <w:sz w:val="18"/>
                <w:szCs w:val="18"/>
                <w:lang w:val="en-US"/>
              </w:rPr>
            </w:pPr>
            <w:ins w:id="475" w:author="作者">
              <w:r w:rsidRPr="00E36A56">
                <w:rPr>
                  <w:lang w:val="en-US"/>
                </w:rPr>
                <w:t>0</w:t>
              </w:r>
              <w:r w:rsidRPr="00E36A56">
                <w:rPr>
                  <w:rFonts w:hint="eastAsia"/>
                  <w:lang w:val="en-US"/>
                </w:rPr>
                <w:t>.6</w:t>
              </w:r>
            </w:ins>
          </w:p>
        </w:tc>
      </w:tr>
      <w:tr w:rsidR="00E36A56" w:rsidRPr="00E36A56" w14:paraId="79A7C324" w14:textId="77777777" w:rsidTr="0072062E">
        <w:trPr>
          <w:jc w:val="center"/>
          <w:ins w:id="476" w:author="作者"/>
        </w:trPr>
        <w:tc>
          <w:tcPr>
            <w:tcW w:w="1535" w:type="dxa"/>
            <w:vMerge/>
            <w:vAlign w:val="center"/>
          </w:tcPr>
          <w:p w14:paraId="7575B22F" w14:textId="77777777" w:rsidR="00E36A56" w:rsidRPr="00E36A56" w:rsidRDefault="00E36A56" w:rsidP="0072062E">
            <w:pPr>
              <w:keepNext/>
              <w:keepLines/>
              <w:spacing w:after="0"/>
              <w:jc w:val="center"/>
              <w:rPr>
                <w:ins w:id="477" w:author="作者"/>
                <w:rFonts w:ascii="Arial" w:eastAsia="MS Mincho" w:hAnsi="Arial" w:cs="Arial"/>
                <w:bCs/>
                <w:sz w:val="18"/>
                <w:szCs w:val="18"/>
                <w:lang w:val="en-US"/>
              </w:rPr>
            </w:pPr>
          </w:p>
        </w:tc>
        <w:tc>
          <w:tcPr>
            <w:tcW w:w="2049" w:type="dxa"/>
            <w:vAlign w:val="center"/>
          </w:tcPr>
          <w:p w14:paraId="3F419954" w14:textId="77777777" w:rsidR="00E36A56" w:rsidRPr="00E36A56" w:rsidRDefault="00E36A56" w:rsidP="0072062E">
            <w:pPr>
              <w:keepNext/>
              <w:keepLines/>
              <w:spacing w:after="0"/>
              <w:jc w:val="center"/>
              <w:rPr>
                <w:ins w:id="478" w:author="作者"/>
                <w:rFonts w:ascii="Arial" w:eastAsia="MS Mincho" w:hAnsi="Arial" w:cs="Arial"/>
                <w:bCs/>
                <w:sz w:val="18"/>
                <w:szCs w:val="18"/>
                <w:lang w:val="en-US"/>
              </w:rPr>
            </w:pPr>
            <w:ins w:id="479" w:author="作者">
              <w:r w:rsidRPr="00E36A56">
                <w:rPr>
                  <w:rFonts w:ascii="Arial" w:eastAsia="MS Mincho" w:hAnsi="Arial" w:cs="Arial"/>
                  <w:bCs/>
                  <w:sz w:val="18"/>
                  <w:szCs w:val="18"/>
                  <w:lang w:val="en-US"/>
                </w:rPr>
                <w:t>n78</w:t>
              </w:r>
            </w:ins>
          </w:p>
        </w:tc>
        <w:tc>
          <w:tcPr>
            <w:tcW w:w="2340" w:type="dxa"/>
            <w:vAlign w:val="center"/>
          </w:tcPr>
          <w:p w14:paraId="52A406DA" w14:textId="77777777" w:rsidR="00E36A56" w:rsidRPr="00E36A56" w:rsidRDefault="00E36A56" w:rsidP="0072062E">
            <w:pPr>
              <w:keepNext/>
              <w:keepLines/>
              <w:overflowPunct w:val="0"/>
              <w:autoSpaceDE w:val="0"/>
              <w:autoSpaceDN w:val="0"/>
              <w:adjustRightInd w:val="0"/>
              <w:spacing w:after="0"/>
              <w:jc w:val="center"/>
              <w:textAlignment w:val="baseline"/>
              <w:rPr>
                <w:ins w:id="480" w:author="作者"/>
                <w:rFonts w:ascii="Arial" w:eastAsia="MS Mincho" w:hAnsi="Arial" w:cs="Arial"/>
                <w:bCs/>
                <w:sz w:val="18"/>
                <w:szCs w:val="18"/>
                <w:lang w:val="en-US"/>
              </w:rPr>
            </w:pPr>
            <w:ins w:id="481" w:author="作者">
              <w:r w:rsidRPr="00E36A56">
                <w:rPr>
                  <w:lang w:val="en-US"/>
                </w:rPr>
                <w:t>0</w:t>
              </w:r>
              <w:r w:rsidRPr="00E36A56">
                <w:rPr>
                  <w:rFonts w:hint="eastAsia"/>
                  <w:lang w:val="en-US"/>
                </w:rPr>
                <w:t>.8</w:t>
              </w:r>
            </w:ins>
          </w:p>
        </w:tc>
      </w:tr>
    </w:tbl>
    <w:p w14:paraId="33F63623" w14:textId="77777777" w:rsidR="00E36A56" w:rsidRPr="00E36A56" w:rsidRDefault="00E36A56" w:rsidP="00E36A56">
      <w:pPr>
        <w:rPr>
          <w:ins w:id="482" w:author="作者"/>
        </w:rPr>
      </w:pPr>
    </w:p>
    <w:p w14:paraId="0787B283" w14:textId="77777777" w:rsidR="00E36A56" w:rsidRPr="00E36A56" w:rsidRDefault="00E36A56" w:rsidP="00E36A56">
      <w:pPr>
        <w:pStyle w:val="TH"/>
        <w:rPr>
          <w:ins w:id="483" w:author="作者"/>
        </w:rPr>
      </w:pPr>
      <w:ins w:id="484" w:author="作者">
        <w:r w:rsidRPr="00E36A56">
          <w:t>Table 6.x.1.</w:t>
        </w:r>
        <w:r w:rsidRPr="00E36A56">
          <w:rPr>
            <w:rFonts w:eastAsia="Malgun Gothic" w:hint="eastAsia"/>
            <w:lang w:eastAsia="ko-KR"/>
          </w:rPr>
          <w:t>4</w:t>
        </w:r>
        <w:r w:rsidRPr="00E36A56">
          <w:t xml:space="preserve">-2: </w:t>
        </w:r>
        <w:bookmarkStart w:id="485" w:name="OLE_LINK49"/>
        <w:r w:rsidRPr="00E36A56">
          <w:t>ΔR</w:t>
        </w:r>
        <w:r w:rsidRPr="00E36A56">
          <w:rPr>
            <w:vertAlign w:val="subscript"/>
          </w:rPr>
          <w:t>IB</w:t>
        </w:r>
        <w:bookmarkEnd w:id="48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36A56" w:rsidRPr="00E36A56" w14:paraId="6368EC92" w14:textId="77777777" w:rsidTr="0072062E">
        <w:trPr>
          <w:tblHeader/>
          <w:jc w:val="center"/>
          <w:ins w:id="486" w:author="作者"/>
        </w:trPr>
        <w:tc>
          <w:tcPr>
            <w:tcW w:w="1535" w:type="dxa"/>
            <w:vAlign w:val="center"/>
          </w:tcPr>
          <w:p w14:paraId="7BD7FE3D" w14:textId="77777777" w:rsidR="00E36A56" w:rsidRPr="00E36A56" w:rsidRDefault="00E36A56" w:rsidP="0072062E">
            <w:pPr>
              <w:pStyle w:val="TAH"/>
              <w:rPr>
                <w:ins w:id="487" w:author="作者"/>
              </w:rPr>
            </w:pPr>
            <w:ins w:id="488" w:author="作者">
              <w:r w:rsidRPr="00E36A56">
                <w:t xml:space="preserve">Inter-band </w:t>
              </w:r>
              <w:r w:rsidRPr="00E36A56">
                <w:rPr>
                  <w:lang w:eastAsia="ja-JP"/>
                </w:rPr>
                <w:t>CA</w:t>
              </w:r>
              <w:r w:rsidRPr="00E36A56">
                <w:t xml:space="preserve"> Configuration</w:t>
              </w:r>
            </w:ins>
          </w:p>
        </w:tc>
        <w:tc>
          <w:tcPr>
            <w:tcW w:w="2052" w:type="dxa"/>
            <w:vAlign w:val="center"/>
          </w:tcPr>
          <w:p w14:paraId="28416246" w14:textId="77777777" w:rsidR="00E36A56" w:rsidRPr="00E36A56" w:rsidRDefault="00E36A56" w:rsidP="0072062E">
            <w:pPr>
              <w:pStyle w:val="TAH"/>
              <w:rPr>
                <w:ins w:id="489" w:author="作者"/>
              </w:rPr>
            </w:pPr>
            <w:ins w:id="490" w:author="作者">
              <w:r w:rsidRPr="00E36A56">
                <w:t>NR Band</w:t>
              </w:r>
            </w:ins>
          </w:p>
        </w:tc>
        <w:tc>
          <w:tcPr>
            <w:tcW w:w="2340" w:type="dxa"/>
            <w:vAlign w:val="center"/>
          </w:tcPr>
          <w:p w14:paraId="6F63D17F" w14:textId="77777777" w:rsidR="00E36A56" w:rsidRPr="00E36A56" w:rsidRDefault="00E36A56" w:rsidP="0072062E">
            <w:pPr>
              <w:pStyle w:val="TAH"/>
              <w:rPr>
                <w:ins w:id="491" w:author="作者"/>
              </w:rPr>
            </w:pPr>
            <w:ins w:id="492" w:author="作者">
              <w:r w:rsidRPr="00E36A56">
                <w:t>ΔR</w:t>
              </w:r>
              <w:r w:rsidRPr="00E36A56">
                <w:rPr>
                  <w:vertAlign w:val="subscript"/>
                </w:rPr>
                <w:t>IB</w:t>
              </w:r>
              <w:r w:rsidRPr="00E36A56">
                <w:t xml:space="preserve"> [dB]</w:t>
              </w:r>
            </w:ins>
          </w:p>
        </w:tc>
      </w:tr>
      <w:tr w:rsidR="00E36A56" w:rsidRPr="00E36A56" w14:paraId="0130CDF6" w14:textId="77777777" w:rsidTr="0072062E">
        <w:trPr>
          <w:jc w:val="center"/>
          <w:ins w:id="493" w:author="作者"/>
        </w:trPr>
        <w:tc>
          <w:tcPr>
            <w:tcW w:w="1535" w:type="dxa"/>
            <w:vMerge w:val="restart"/>
            <w:vAlign w:val="center"/>
          </w:tcPr>
          <w:p w14:paraId="4B488B8F" w14:textId="77777777" w:rsidR="00E36A56" w:rsidRPr="00E36A56" w:rsidRDefault="00E36A56" w:rsidP="0072062E">
            <w:pPr>
              <w:keepNext/>
              <w:keepLines/>
              <w:spacing w:after="0"/>
              <w:jc w:val="center"/>
              <w:rPr>
                <w:ins w:id="494" w:author="作者"/>
                <w:rFonts w:ascii="Arial" w:hAnsi="Arial" w:cs="Arial"/>
                <w:sz w:val="18"/>
                <w:szCs w:val="18"/>
                <w:lang w:val="x-none"/>
              </w:rPr>
            </w:pPr>
            <w:ins w:id="495" w:author="作者">
              <w:r w:rsidRPr="00E36A56">
                <w:rPr>
                  <w:rFonts w:ascii="Arial" w:eastAsia="MS Mincho" w:hAnsi="Arial" w:cs="Arial"/>
                  <w:bCs/>
                  <w:sz w:val="18"/>
                  <w:szCs w:val="18"/>
                  <w:lang w:val="en-US"/>
                </w:rPr>
                <w:t>CA_n66-n78</w:t>
              </w:r>
            </w:ins>
          </w:p>
        </w:tc>
        <w:tc>
          <w:tcPr>
            <w:tcW w:w="2052" w:type="dxa"/>
            <w:vAlign w:val="center"/>
          </w:tcPr>
          <w:p w14:paraId="391EC3B8" w14:textId="77777777" w:rsidR="00E36A56" w:rsidRPr="00E36A56" w:rsidRDefault="00E36A56" w:rsidP="0072062E">
            <w:pPr>
              <w:keepNext/>
              <w:keepLines/>
              <w:spacing w:after="0"/>
              <w:jc w:val="center"/>
              <w:rPr>
                <w:ins w:id="496" w:author="作者"/>
                <w:rFonts w:ascii="Arial" w:eastAsia="Malgun Gothic" w:hAnsi="Arial" w:cs="Arial"/>
                <w:sz w:val="18"/>
                <w:szCs w:val="18"/>
                <w:lang w:val="x-none" w:eastAsia="ko-KR"/>
              </w:rPr>
            </w:pPr>
            <w:ins w:id="497" w:author="作者">
              <w:r w:rsidRPr="00E36A56">
                <w:rPr>
                  <w:rFonts w:ascii="Arial" w:eastAsia="MS Mincho" w:hAnsi="Arial" w:cs="Arial"/>
                  <w:bCs/>
                  <w:sz w:val="18"/>
                  <w:szCs w:val="18"/>
                  <w:lang w:val="en-US"/>
                </w:rPr>
                <w:t>n66</w:t>
              </w:r>
            </w:ins>
          </w:p>
        </w:tc>
        <w:tc>
          <w:tcPr>
            <w:tcW w:w="2340" w:type="dxa"/>
            <w:vAlign w:val="center"/>
          </w:tcPr>
          <w:p w14:paraId="6C472A5B" w14:textId="77777777" w:rsidR="00E36A56" w:rsidRPr="00E36A56" w:rsidRDefault="00E36A56" w:rsidP="0072062E">
            <w:pPr>
              <w:keepNext/>
              <w:keepLines/>
              <w:overflowPunct w:val="0"/>
              <w:autoSpaceDE w:val="0"/>
              <w:autoSpaceDN w:val="0"/>
              <w:adjustRightInd w:val="0"/>
              <w:spacing w:after="0"/>
              <w:jc w:val="center"/>
              <w:textAlignment w:val="baseline"/>
              <w:rPr>
                <w:ins w:id="498" w:author="作者"/>
                <w:rFonts w:ascii="Arial" w:eastAsia="Malgun Gothic" w:hAnsi="Arial" w:cs="Arial"/>
                <w:sz w:val="18"/>
                <w:szCs w:val="18"/>
                <w:lang w:eastAsia="ko-KR"/>
              </w:rPr>
            </w:pPr>
            <w:ins w:id="499" w:author="作者">
              <w:r w:rsidRPr="00E36A56">
                <w:rPr>
                  <w:rFonts w:eastAsia="MS Mincho" w:cs="Arial"/>
                  <w:lang w:eastAsia="ja-JP"/>
                </w:rPr>
                <w:t>0.2</w:t>
              </w:r>
            </w:ins>
          </w:p>
        </w:tc>
      </w:tr>
      <w:tr w:rsidR="00E36A56" w:rsidRPr="00E36A56" w14:paraId="4BAF97DA" w14:textId="77777777" w:rsidTr="0072062E">
        <w:trPr>
          <w:jc w:val="center"/>
          <w:ins w:id="500" w:author="作者"/>
        </w:trPr>
        <w:tc>
          <w:tcPr>
            <w:tcW w:w="1535" w:type="dxa"/>
            <w:vMerge/>
            <w:vAlign w:val="center"/>
          </w:tcPr>
          <w:p w14:paraId="485A153B" w14:textId="77777777" w:rsidR="00E36A56" w:rsidRPr="00E36A56" w:rsidRDefault="00E36A56" w:rsidP="0072062E">
            <w:pPr>
              <w:keepNext/>
              <w:keepLines/>
              <w:spacing w:after="0"/>
              <w:jc w:val="center"/>
              <w:rPr>
                <w:ins w:id="501" w:author="作者"/>
                <w:rFonts w:ascii="Arial" w:eastAsia="MS Mincho" w:hAnsi="Arial" w:cs="Arial"/>
                <w:bCs/>
                <w:sz w:val="18"/>
                <w:szCs w:val="18"/>
                <w:lang w:val="en-US"/>
              </w:rPr>
            </w:pPr>
          </w:p>
        </w:tc>
        <w:tc>
          <w:tcPr>
            <w:tcW w:w="2052" w:type="dxa"/>
            <w:vAlign w:val="center"/>
          </w:tcPr>
          <w:p w14:paraId="42ED617C" w14:textId="77777777" w:rsidR="00E36A56" w:rsidRPr="00E36A56" w:rsidRDefault="00E36A56" w:rsidP="0072062E">
            <w:pPr>
              <w:keepNext/>
              <w:keepLines/>
              <w:spacing w:after="0"/>
              <w:jc w:val="center"/>
              <w:rPr>
                <w:ins w:id="502" w:author="作者"/>
                <w:rFonts w:ascii="Arial" w:eastAsiaTheme="minorEastAsia" w:hAnsi="Arial" w:cs="Arial"/>
                <w:sz w:val="18"/>
                <w:szCs w:val="18"/>
                <w:lang w:eastAsia="zh-CN"/>
              </w:rPr>
            </w:pPr>
            <w:ins w:id="503" w:author="作者">
              <w:r w:rsidRPr="00E36A56">
                <w:rPr>
                  <w:rFonts w:ascii="Arial" w:eastAsia="MS Mincho" w:hAnsi="Arial" w:cs="Arial"/>
                  <w:bCs/>
                  <w:sz w:val="18"/>
                  <w:szCs w:val="18"/>
                  <w:lang w:val="en-US"/>
                </w:rPr>
                <w:t>n78</w:t>
              </w:r>
            </w:ins>
          </w:p>
        </w:tc>
        <w:tc>
          <w:tcPr>
            <w:tcW w:w="2340" w:type="dxa"/>
            <w:vAlign w:val="center"/>
          </w:tcPr>
          <w:p w14:paraId="27C1AA50" w14:textId="77777777" w:rsidR="00E36A56" w:rsidRPr="00E36A56" w:rsidRDefault="00E36A56" w:rsidP="0072062E">
            <w:pPr>
              <w:keepNext/>
              <w:keepLines/>
              <w:overflowPunct w:val="0"/>
              <w:autoSpaceDE w:val="0"/>
              <w:autoSpaceDN w:val="0"/>
              <w:adjustRightInd w:val="0"/>
              <w:spacing w:after="0"/>
              <w:jc w:val="center"/>
              <w:textAlignment w:val="baseline"/>
              <w:rPr>
                <w:ins w:id="504" w:author="作者"/>
                <w:rFonts w:ascii="Arial" w:hAnsi="Arial" w:cs="Arial"/>
                <w:sz w:val="18"/>
                <w:szCs w:val="18"/>
                <w:lang w:eastAsia="zh-CN"/>
              </w:rPr>
            </w:pPr>
            <w:ins w:id="505" w:author="作者">
              <w:r w:rsidRPr="00E36A56">
                <w:rPr>
                  <w:rFonts w:eastAsia="MS Mincho" w:cs="Arial"/>
                  <w:lang w:eastAsia="ja-JP"/>
                </w:rPr>
                <w:t>0.5</w:t>
              </w:r>
            </w:ins>
          </w:p>
        </w:tc>
      </w:tr>
    </w:tbl>
    <w:p w14:paraId="2A616967" w14:textId="77777777" w:rsidR="00E36A56" w:rsidRPr="00E36A56" w:rsidRDefault="00E36A56" w:rsidP="00E36A56">
      <w:pPr>
        <w:rPr>
          <w:ins w:id="506" w:author="作者"/>
          <w:lang w:val="en-US" w:eastAsia="zh-CN"/>
        </w:rPr>
      </w:pPr>
    </w:p>
    <w:p w14:paraId="76155AC6" w14:textId="77777777" w:rsidR="00E36A56" w:rsidRPr="00E36A56" w:rsidRDefault="00E36A56" w:rsidP="00E36A56">
      <w:pPr>
        <w:pStyle w:val="3"/>
        <w:rPr>
          <w:ins w:id="507" w:author="作者"/>
          <w:lang w:eastAsia="ja-JP"/>
        </w:rPr>
      </w:pPr>
      <w:bookmarkStart w:id="508" w:name="_Toc519555233"/>
      <w:ins w:id="509" w:author="作者">
        <w:r w:rsidRPr="00E36A56">
          <w:t>6.x.1.</w:t>
        </w:r>
        <w:r w:rsidRPr="00E36A56">
          <w:rPr>
            <w:rFonts w:eastAsia="Malgun Gothic" w:hint="eastAsia"/>
            <w:lang w:eastAsia="ko-KR"/>
          </w:rPr>
          <w:t>5</w:t>
        </w:r>
        <w:r w:rsidRPr="00E36A56">
          <w:rPr>
            <w:rFonts w:ascii="Calibri" w:hAnsi="Calibri"/>
            <w:sz w:val="22"/>
            <w:szCs w:val="22"/>
            <w:lang w:eastAsia="sv-SE"/>
          </w:rPr>
          <w:tab/>
        </w:r>
        <w:bookmarkEnd w:id="508"/>
        <w:r w:rsidRPr="00E36A56">
          <w:rPr>
            <w:rFonts w:hint="eastAsia"/>
            <w:lang w:eastAsia="zh-CN"/>
          </w:rPr>
          <w:t>REFSENs requirements</w:t>
        </w:r>
      </w:ins>
    </w:p>
    <w:p w14:paraId="2C484D46" w14:textId="77777777" w:rsidR="00E36A56" w:rsidRPr="00E36A56" w:rsidRDefault="00E36A56" w:rsidP="00E36A56">
      <w:pPr>
        <w:rPr>
          <w:ins w:id="510" w:author="作者"/>
          <w:lang w:val="en-US" w:eastAsia="zh-CN"/>
        </w:rPr>
      </w:pPr>
      <w:bookmarkStart w:id="511" w:name="_Toc24456"/>
      <w:bookmarkStart w:id="512" w:name="_Toc13133208"/>
      <w:bookmarkStart w:id="513" w:name="_Toc523930200"/>
      <w:bookmarkStart w:id="514" w:name="_Toc9607697"/>
      <w:ins w:id="515" w:author="作者">
        <w:r w:rsidRPr="00E36A56">
          <w:rPr>
            <w:lang w:val="en-US" w:eastAsia="zh-CN"/>
          </w:rPr>
          <w:t xml:space="preserve">Based on Table </w:t>
        </w:r>
        <w:r w:rsidRPr="00E36A56">
          <w:rPr>
            <w:rFonts w:hint="eastAsia"/>
            <w:lang w:val="en-US" w:eastAsia="zh-CN"/>
          </w:rPr>
          <w:t>6.</w:t>
        </w:r>
        <w:r w:rsidRPr="00E36A56">
          <w:rPr>
            <w:lang w:val="en-US" w:eastAsia="zh-CN"/>
          </w:rPr>
          <w:t>x.</w:t>
        </w:r>
        <w:r w:rsidRPr="00E36A56">
          <w:rPr>
            <w:rFonts w:hint="eastAsia"/>
            <w:lang w:val="en-US" w:eastAsia="zh-CN"/>
          </w:rPr>
          <w:t>1.3</w:t>
        </w:r>
        <w:r w:rsidRPr="00E36A56">
          <w:rPr>
            <w:lang w:val="en-US" w:eastAsia="zh-CN"/>
          </w:rPr>
          <w:t>-1, the 2nd harmonic of band n66 will fall into the RX band of n78.</w:t>
        </w:r>
      </w:ins>
    </w:p>
    <w:p w14:paraId="6CC94D45" w14:textId="77777777" w:rsidR="00E36A56" w:rsidRPr="00E36A56" w:rsidRDefault="00E36A56" w:rsidP="00E36A56">
      <w:pPr>
        <w:rPr>
          <w:ins w:id="516" w:author="作者"/>
          <w:lang w:val="en-US" w:eastAsia="zh-CN"/>
        </w:rPr>
      </w:pPr>
    </w:p>
    <w:p w14:paraId="01A63DEA" w14:textId="77777777" w:rsidR="00E36A56" w:rsidRPr="00E36A56" w:rsidRDefault="00E36A56" w:rsidP="00E36A56">
      <w:pPr>
        <w:pStyle w:val="TH"/>
        <w:rPr>
          <w:ins w:id="517" w:author="作者"/>
        </w:rPr>
      </w:pPr>
      <w:ins w:id="518" w:author="作者">
        <w:r w:rsidRPr="00E36A56">
          <w:lastRenderedPageBreak/>
          <w:t>Table 6.x.1.</w:t>
        </w:r>
        <w:r w:rsidRPr="00E36A56">
          <w:rPr>
            <w:rFonts w:hint="eastAsia"/>
          </w:rPr>
          <w:t>5</w:t>
        </w:r>
        <w:r w:rsidRPr="00E36A56">
          <w:t>-1: Reference sensitivity exceptions (MSD) due to UL harmonic</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E36A56" w:rsidRPr="00E36A56" w14:paraId="1DC9EC95" w14:textId="77777777" w:rsidTr="0072062E">
        <w:trPr>
          <w:trHeight w:val="285"/>
          <w:tblHeader/>
          <w:jc w:val="center"/>
          <w:ins w:id="519" w:author="作者"/>
        </w:trPr>
        <w:tc>
          <w:tcPr>
            <w:tcW w:w="9892" w:type="dxa"/>
            <w:gridSpan w:val="14"/>
            <w:shd w:val="clear" w:color="auto" w:fill="auto"/>
          </w:tcPr>
          <w:p w14:paraId="61A1F892" w14:textId="77777777" w:rsidR="00E36A56" w:rsidRPr="00E36A56" w:rsidRDefault="00E36A56" w:rsidP="0072062E">
            <w:pPr>
              <w:pStyle w:val="TAH"/>
              <w:keepNext w:val="0"/>
              <w:rPr>
                <w:ins w:id="520" w:author="作者"/>
              </w:rPr>
            </w:pPr>
            <w:ins w:id="521" w:author="作者">
              <w:r w:rsidRPr="00E36A56">
                <w:t xml:space="preserve">E-UTRA or NR Band / Channel bandwidth of the </w:t>
              </w:r>
              <w:r w:rsidRPr="00E36A56">
                <w:rPr>
                  <w:rFonts w:hint="eastAsia"/>
                  <w:lang w:val="en-US"/>
                </w:rPr>
                <w:t>affected DL</w:t>
              </w:r>
              <w:r w:rsidRPr="00E36A56">
                <w:t xml:space="preserve"> band / MSD</w:t>
              </w:r>
            </w:ins>
          </w:p>
        </w:tc>
      </w:tr>
      <w:tr w:rsidR="00E36A56" w:rsidRPr="00E36A56" w14:paraId="3582B814" w14:textId="77777777" w:rsidTr="0072062E">
        <w:trPr>
          <w:trHeight w:val="285"/>
          <w:tblHeader/>
          <w:jc w:val="center"/>
          <w:ins w:id="522" w:author="作者"/>
        </w:trPr>
        <w:tc>
          <w:tcPr>
            <w:tcW w:w="0" w:type="auto"/>
            <w:shd w:val="clear" w:color="auto" w:fill="auto"/>
          </w:tcPr>
          <w:p w14:paraId="6685D283" w14:textId="77777777" w:rsidR="00E36A56" w:rsidRPr="00E36A56" w:rsidRDefault="00E36A56" w:rsidP="0072062E">
            <w:pPr>
              <w:pStyle w:val="TAH"/>
              <w:keepNext w:val="0"/>
              <w:rPr>
                <w:ins w:id="523" w:author="作者"/>
              </w:rPr>
            </w:pPr>
            <w:ins w:id="524" w:author="作者">
              <w:r w:rsidRPr="00E36A56">
                <w:t>UL band</w:t>
              </w:r>
            </w:ins>
          </w:p>
        </w:tc>
        <w:tc>
          <w:tcPr>
            <w:tcW w:w="0" w:type="auto"/>
            <w:shd w:val="clear" w:color="auto" w:fill="auto"/>
          </w:tcPr>
          <w:p w14:paraId="36E9E93F" w14:textId="77777777" w:rsidR="00E36A56" w:rsidRPr="00E36A56" w:rsidRDefault="00E36A56" w:rsidP="0072062E">
            <w:pPr>
              <w:pStyle w:val="TAH"/>
              <w:keepNext w:val="0"/>
              <w:rPr>
                <w:ins w:id="525" w:author="作者"/>
              </w:rPr>
            </w:pPr>
            <w:ins w:id="526" w:author="作者">
              <w:r w:rsidRPr="00E36A56">
                <w:t>DL band</w:t>
              </w:r>
            </w:ins>
          </w:p>
        </w:tc>
        <w:tc>
          <w:tcPr>
            <w:tcW w:w="674" w:type="dxa"/>
            <w:shd w:val="clear" w:color="auto" w:fill="auto"/>
            <w:vAlign w:val="center"/>
          </w:tcPr>
          <w:p w14:paraId="46A5E0D1" w14:textId="77777777" w:rsidR="00E36A56" w:rsidRPr="00E36A56" w:rsidRDefault="00E36A56" w:rsidP="0072062E">
            <w:pPr>
              <w:pStyle w:val="TAH"/>
              <w:keepNext w:val="0"/>
              <w:rPr>
                <w:ins w:id="527" w:author="作者"/>
              </w:rPr>
            </w:pPr>
            <w:ins w:id="528" w:author="作者">
              <w:r w:rsidRPr="00E36A56">
                <w:t>5 MHz</w:t>
              </w:r>
            </w:ins>
          </w:p>
          <w:p w14:paraId="64AE7DFA" w14:textId="77777777" w:rsidR="00E36A56" w:rsidRPr="00E36A56" w:rsidRDefault="00E36A56" w:rsidP="0072062E">
            <w:pPr>
              <w:pStyle w:val="TAH"/>
              <w:keepNext w:val="0"/>
              <w:rPr>
                <w:ins w:id="529" w:author="作者"/>
              </w:rPr>
            </w:pPr>
            <w:ins w:id="530" w:author="作者">
              <w:r w:rsidRPr="00E36A56">
                <w:t>(dB)</w:t>
              </w:r>
            </w:ins>
          </w:p>
        </w:tc>
        <w:tc>
          <w:tcPr>
            <w:tcW w:w="675" w:type="dxa"/>
            <w:shd w:val="clear" w:color="auto" w:fill="auto"/>
            <w:vAlign w:val="center"/>
          </w:tcPr>
          <w:p w14:paraId="1523C7AD" w14:textId="77777777" w:rsidR="00E36A56" w:rsidRPr="00E36A56" w:rsidRDefault="00E36A56" w:rsidP="0072062E">
            <w:pPr>
              <w:pStyle w:val="TAH"/>
              <w:keepNext w:val="0"/>
              <w:rPr>
                <w:ins w:id="531" w:author="作者"/>
              </w:rPr>
            </w:pPr>
            <w:ins w:id="532" w:author="作者">
              <w:r w:rsidRPr="00E36A56">
                <w:t>10 MHz</w:t>
              </w:r>
            </w:ins>
          </w:p>
          <w:p w14:paraId="18AFE1E3" w14:textId="77777777" w:rsidR="00E36A56" w:rsidRPr="00E36A56" w:rsidRDefault="00E36A56" w:rsidP="0072062E">
            <w:pPr>
              <w:pStyle w:val="TAH"/>
              <w:keepNext w:val="0"/>
              <w:rPr>
                <w:ins w:id="533" w:author="作者"/>
              </w:rPr>
            </w:pPr>
            <w:ins w:id="534" w:author="作者">
              <w:r w:rsidRPr="00E36A56">
                <w:t>(dB)</w:t>
              </w:r>
            </w:ins>
          </w:p>
        </w:tc>
        <w:tc>
          <w:tcPr>
            <w:tcW w:w="674" w:type="dxa"/>
            <w:shd w:val="clear" w:color="auto" w:fill="auto"/>
            <w:vAlign w:val="center"/>
          </w:tcPr>
          <w:p w14:paraId="2E79711F" w14:textId="77777777" w:rsidR="00E36A56" w:rsidRPr="00E36A56" w:rsidRDefault="00E36A56" w:rsidP="0072062E">
            <w:pPr>
              <w:pStyle w:val="TAH"/>
              <w:keepNext w:val="0"/>
              <w:rPr>
                <w:ins w:id="535" w:author="作者"/>
              </w:rPr>
            </w:pPr>
            <w:ins w:id="536" w:author="作者">
              <w:r w:rsidRPr="00E36A56">
                <w:t>15 MHz</w:t>
              </w:r>
            </w:ins>
          </w:p>
          <w:p w14:paraId="03F579D2" w14:textId="77777777" w:rsidR="00E36A56" w:rsidRPr="00E36A56" w:rsidRDefault="00E36A56" w:rsidP="0072062E">
            <w:pPr>
              <w:pStyle w:val="TAH"/>
              <w:keepNext w:val="0"/>
              <w:rPr>
                <w:ins w:id="537" w:author="作者"/>
              </w:rPr>
            </w:pPr>
            <w:ins w:id="538" w:author="作者">
              <w:r w:rsidRPr="00E36A56">
                <w:t>(dB)</w:t>
              </w:r>
            </w:ins>
          </w:p>
        </w:tc>
        <w:tc>
          <w:tcPr>
            <w:tcW w:w="675" w:type="dxa"/>
            <w:shd w:val="clear" w:color="auto" w:fill="auto"/>
            <w:vAlign w:val="center"/>
          </w:tcPr>
          <w:p w14:paraId="7B4F32AB" w14:textId="77777777" w:rsidR="00E36A56" w:rsidRPr="00E36A56" w:rsidRDefault="00E36A56" w:rsidP="0072062E">
            <w:pPr>
              <w:pStyle w:val="TAH"/>
              <w:keepNext w:val="0"/>
              <w:rPr>
                <w:ins w:id="539" w:author="作者"/>
              </w:rPr>
            </w:pPr>
            <w:ins w:id="540" w:author="作者">
              <w:r w:rsidRPr="00E36A56">
                <w:t>20 MHz</w:t>
              </w:r>
            </w:ins>
          </w:p>
          <w:p w14:paraId="2857D1F8" w14:textId="77777777" w:rsidR="00E36A56" w:rsidRPr="00E36A56" w:rsidRDefault="00E36A56" w:rsidP="0072062E">
            <w:pPr>
              <w:pStyle w:val="TAH"/>
              <w:keepNext w:val="0"/>
              <w:rPr>
                <w:ins w:id="541" w:author="作者"/>
              </w:rPr>
            </w:pPr>
            <w:ins w:id="542" w:author="作者">
              <w:r w:rsidRPr="00E36A56">
                <w:t>(dB)</w:t>
              </w:r>
            </w:ins>
          </w:p>
        </w:tc>
        <w:tc>
          <w:tcPr>
            <w:tcW w:w="674" w:type="dxa"/>
            <w:shd w:val="clear" w:color="auto" w:fill="auto"/>
            <w:vAlign w:val="center"/>
          </w:tcPr>
          <w:p w14:paraId="4C1ED6B5" w14:textId="77777777" w:rsidR="00E36A56" w:rsidRPr="00E36A56" w:rsidRDefault="00E36A56" w:rsidP="0072062E">
            <w:pPr>
              <w:pStyle w:val="TAH"/>
              <w:keepNext w:val="0"/>
              <w:rPr>
                <w:ins w:id="543" w:author="作者"/>
              </w:rPr>
            </w:pPr>
            <w:ins w:id="544" w:author="作者">
              <w:r w:rsidRPr="00E36A56">
                <w:t>25 MHz</w:t>
              </w:r>
            </w:ins>
          </w:p>
          <w:p w14:paraId="561FBFC2" w14:textId="77777777" w:rsidR="00E36A56" w:rsidRPr="00E36A56" w:rsidRDefault="00E36A56" w:rsidP="0072062E">
            <w:pPr>
              <w:pStyle w:val="TAH"/>
              <w:keepNext w:val="0"/>
              <w:rPr>
                <w:ins w:id="545" w:author="作者"/>
              </w:rPr>
            </w:pPr>
            <w:ins w:id="546" w:author="作者">
              <w:r w:rsidRPr="00E36A56">
                <w:t>(dB)</w:t>
              </w:r>
            </w:ins>
          </w:p>
        </w:tc>
        <w:tc>
          <w:tcPr>
            <w:tcW w:w="675" w:type="dxa"/>
            <w:vAlign w:val="center"/>
          </w:tcPr>
          <w:p w14:paraId="1B0C65CC" w14:textId="77777777" w:rsidR="00E36A56" w:rsidRPr="00E36A56" w:rsidRDefault="00E36A56" w:rsidP="0072062E">
            <w:pPr>
              <w:pStyle w:val="TAH"/>
              <w:keepNext w:val="0"/>
              <w:rPr>
                <w:ins w:id="547" w:author="作者"/>
              </w:rPr>
            </w:pPr>
            <w:ins w:id="548" w:author="作者">
              <w:r w:rsidRPr="00E36A56">
                <w:t>30 MHz (dB)</w:t>
              </w:r>
            </w:ins>
          </w:p>
        </w:tc>
        <w:tc>
          <w:tcPr>
            <w:tcW w:w="674" w:type="dxa"/>
            <w:shd w:val="clear" w:color="auto" w:fill="auto"/>
            <w:vAlign w:val="center"/>
          </w:tcPr>
          <w:p w14:paraId="45AA014D" w14:textId="77777777" w:rsidR="00E36A56" w:rsidRPr="00E36A56" w:rsidRDefault="00E36A56" w:rsidP="0072062E">
            <w:pPr>
              <w:pStyle w:val="TAH"/>
              <w:keepNext w:val="0"/>
              <w:rPr>
                <w:ins w:id="549" w:author="作者"/>
              </w:rPr>
            </w:pPr>
            <w:ins w:id="550" w:author="作者">
              <w:r w:rsidRPr="00E36A56">
                <w:t>40 MHz</w:t>
              </w:r>
            </w:ins>
          </w:p>
          <w:p w14:paraId="2600B7AC" w14:textId="77777777" w:rsidR="00E36A56" w:rsidRPr="00E36A56" w:rsidRDefault="00E36A56" w:rsidP="0072062E">
            <w:pPr>
              <w:pStyle w:val="TAH"/>
              <w:keepNext w:val="0"/>
              <w:rPr>
                <w:ins w:id="551" w:author="作者"/>
              </w:rPr>
            </w:pPr>
            <w:ins w:id="552" w:author="作者">
              <w:r w:rsidRPr="00E36A56">
                <w:t>(dB)</w:t>
              </w:r>
            </w:ins>
          </w:p>
        </w:tc>
        <w:tc>
          <w:tcPr>
            <w:tcW w:w="675" w:type="dxa"/>
            <w:shd w:val="clear" w:color="auto" w:fill="auto"/>
            <w:vAlign w:val="center"/>
          </w:tcPr>
          <w:p w14:paraId="04930D04" w14:textId="77777777" w:rsidR="00E36A56" w:rsidRPr="00E36A56" w:rsidRDefault="00E36A56" w:rsidP="0072062E">
            <w:pPr>
              <w:pStyle w:val="TAH"/>
              <w:keepNext w:val="0"/>
              <w:rPr>
                <w:ins w:id="553" w:author="作者"/>
              </w:rPr>
            </w:pPr>
            <w:ins w:id="554" w:author="作者">
              <w:r w:rsidRPr="00E36A56">
                <w:t>50 MHz</w:t>
              </w:r>
            </w:ins>
          </w:p>
          <w:p w14:paraId="18670987" w14:textId="77777777" w:rsidR="00E36A56" w:rsidRPr="00E36A56" w:rsidRDefault="00E36A56" w:rsidP="0072062E">
            <w:pPr>
              <w:pStyle w:val="TAH"/>
              <w:keepNext w:val="0"/>
              <w:rPr>
                <w:ins w:id="555" w:author="作者"/>
              </w:rPr>
            </w:pPr>
            <w:ins w:id="556" w:author="作者">
              <w:r w:rsidRPr="00E36A56">
                <w:t>(dB)</w:t>
              </w:r>
            </w:ins>
          </w:p>
        </w:tc>
        <w:tc>
          <w:tcPr>
            <w:tcW w:w="674" w:type="dxa"/>
            <w:shd w:val="clear" w:color="auto" w:fill="auto"/>
            <w:vAlign w:val="center"/>
          </w:tcPr>
          <w:p w14:paraId="43E546ED" w14:textId="77777777" w:rsidR="00E36A56" w:rsidRPr="00E36A56" w:rsidRDefault="00E36A56" w:rsidP="0072062E">
            <w:pPr>
              <w:pStyle w:val="TAH"/>
              <w:keepNext w:val="0"/>
              <w:rPr>
                <w:ins w:id="557" w:author="作者"/>
              </w:rPr>
            </w:pPr>
            <w:ins w:id="558" w:author="作者">
              <w:r w:rsidRPr="00E36A56">
                <w:t>60 MHz</w:t>
              </w:r>
            </w:ins>
          </w:p>
          <w:p w14:paraId="4DDEC57E" w14:textId="77777777" w:rsidR="00E36A56" w:rsidRPr="00E36A56" w:rsidRDefault="00E36A56" w:rsidP="0072062E">
            <w:pPr>
              <w:pStyle w:val="TAH"/>
              <w:keepNext w:val="0"/>
              <w:rPr>
                <w:ins w:id="559" w:author="作者"/>
              </w:rPr>
            </w:pPr>
            <w:ins w:id="560" w:author="作者">
              <w:r w:rsidRPr="00E36A56">
                <w:t>(dB)</w:t>
              </w:r>
            </w:ins>
          </w:p>
        </w:tc>
        <w:tc>
          <w:tcPr>
            <w:tcW w:w="675" w:type="dxa"/>
            <w:shd w:val="clear" w:color="auto" w:fill="auto"/>
            <w:vAlign w:val="center"/>
          </w:tcPr>
          <w:p w14:paraId="764B52FA" w14:textId="77777777" w:rsidR="00E36A56" w:rsidRPr="00E36A56" w:rsidRDefault="00E36A56" w:rsidP="0072062E">
            <w:pPr>
              <w:pStyle w:val="TAH"/>
              <w:keepNext w:val="0"/>
              <w:rPr>
                <w:ins w:id="561" w:author="作者"/>
              </w:rPr>
            </w:pPr>
            <w:ins w:id="562" w:author="作者">
              <w:r w:rsidRPr="00E36A56">
                <w:t>80 MHz</w:t>
              </w:r>
            </w:ins>
          </w:p>
          <w:p w14:paraId="42BB49B7" w14:textId="77777777" w:rsidR="00E36A56" w:rsidRPr="00E36A56" w:rsidRDefault="00E36A56" w:rsidP="0072062E">
            <w:pPr>
              <w:pStyle w:val="TAH"/>
              <w:keepNext w:val="0"/>
              <w:rPr>
                <w:ins w:id="563" w:author="作者"/>
              </w:rPr>
            </w:pPr>
            <w:ins w:id="564" w:author="作者">
              <w:r w:rsidRPr="00E36A56">
                <w:t>(dB)</w:t>
              </w:r>
            </w:ins>
          </w:p>
        </w:tc>
        <w:tc>
          <w:tcPr>
            <w:tcW w:w="674" w:type="dxa"/>
            <w:vAlign w:val="center"/>
          </w:tcPr>
          <w:p w14:paraId="2607C5ED" w14:textId="77777777" w:rsidR="00E36A56" w:rsidRPr="00E36A56" w:rsidRDefault="00E36A56" w:rsidP="0072062E">
            <w:pPr>
              <w:pStyle w:val="TAH"/>
              <w:keepNext w:val="0"/>
              <w:rPr>
                <w:ins w:id="565" w:author="作者"/>
              </w:rPr>
            </w:pPr>
            <w:ins w:id="566" w:author="作者">
              <w:r w:rsidRPr="00E36A56">
                <w:t>90 MHz</w:t>
              </w:r>
            </w:ins>
          </w:p>
          <w:p w14:paraId="1340E3C7" w14:textId="77777777" w:rsidR="00E36A56" w:rsidRPr="00E36A56" w:rsidRDefault="00E36A56" w:rsidP="0072062E">
            <w:pPr>
              <w:pStyle w:val="TAH"/>
              <w:keepNext w:val="0"/>
              <w:rPr>
                <w:ins w:id="567" w:author="作者"/>
              </w:rPr>
            </w:pPr>
            <w:ins w:id="568" w:author="作者">
              <w:r w:rsidRPr="00E36A56">
                <w:t>(dB)</w:t>
              </w:r>
            </w:ins>
          </w:p>
        </w:tc>
        <w:tc>
          <w:tcPr>
            <w:tcW w:w="675" w:type="dxa"/>
            <w:shd w:val="clear" w:color="auto" w:fill="auto"/>
            <w:vAlign w:val="center"/>
          </w:tcPr>
          <w:p w14:paraId="3B6EF221" w14:textId="77777777" w:rsidR="00E36A56" w:rsidRPr="00E36A56" w:rsidRDefault="00E36A56" w:rsidP="0072062E">
            <w:pPr>
              <w:pStyle w:val="TAH"/>
              <w:keepNext w:val="0"/>
              <w:rPr>
                <w:ins w:id="569" w:author="作者"/>
              </w:rPr>
            </w:pPr>
            <w:ins w:id="570" w:author="作者">
              <w:r w:rsidRPr="00E36A56">
                <w:t>100 MHz</w:t>
              </w:r>
            </w:ins>
          </w:p>
          <w:p w14:paraId="2A4BB59B" w14:textId="77777777" w:rsidR="00E36A56" w:rsidRPr="00E36A56" w:rsidRDefault="00E36A56" w:rsidP="0072062E">
            <w:pPr>
              <w:pStyle w:val="TAH"/>
              <w:keepNext w:val="0"/>
              <w:rPr>
                <w:ins w:id="571" w:author="作者"/>
              </w:rPr>
            </w:pPr>
            <w:ins w:id="572" w:author="作者">
              <w:r w:rsidRPr="00E36A56">
                <w:t>(dB)</w:t>
              </w:r>
            </w:ins>
          </w:p>
        </w:tc>
      </w:tr>
      <w:tr w:rsidR="00E36A56" w:rsidRPr="00E36A56" w14:paraId="673CFD68" w14:textId="77777777" w:rsidTr="0072062E">
        <w:trPr>
          <w:trHeight w:val="285"/>
          <w:jc w:val="center"/>
          <w:ins w:id="573" w:author="作者"/>
        </w:trPr>
        <w:tc>
          <w:tcPr>
            <w:tcW w:w="0" w:type="auto"/>
            <w:vMerge w:val="restart"/>
            <w:shd w:val="clear" w:color="auto" w:fill="auto"/>
            <w:vAlign w:val="center"/>
          </w:tcPr>
          <w:p w14:paraId="72DC96A7" w14:textId="77777777" w:rsidR="00E36A56" w:rsidRPr="00E36A56" w:rsidRDefault="00E36A56" w:rsidP="0072062E">
            <w:pPr>
              <w:pStyle w:val="TAC"/>
              <w:keepNext w:val="0"/>
              <w:rPr>
                <w:ins w:id="574" w:author="作者"/>
                <w:lang w:eastAsia="ja-JP"/>
              </w:rPr>
            </w:pPr>
            <w:ins w:id="575" w:author="作者">
              <w:r w:rsidRPr="00E36A56">
                <w:rPr>
                  <w:lang w:eastAsia="zh-CN"/>
                </w:rPr>
                <w:t>n66</w:t>
              </w:r>
            </w:ins>
          </w:p>
        </w:tc>
        <w:tc>
          <w:tcPr>
            <w:tcW w:w="0" w:type="auto"/>
            <w:shd w:val="clear" w:color="auto" w:fill="auto"/>
            <w:vAlign w:val="center"/>
          </w:tcPr>
          <w:p w14:paraId="138C7823" w14:textId="77777777" w:rsidR="00E36A56" w:rsidRPr="00E36A56" w:rsidRDefault="00E36A56" w:rsidP="0072062E">
            <w:pPr>
              <w:pStyle w:val="TAC"/>
              <w:keepNext w:val="0"/>
              <w:rPr>
                <w:ins w:id="576" w:author="作者"/>
                <w:lang w:eastAsia="ja-JP"/>
              </w:rPr>
            </w:pPr>
            <w:ins w:id="577" w:author="作者">
              <w:r w:rsidRPr="00E36A56">
                <w:rPr>
                  <w:rFonts w:hint="eastAsia"/>
                </w:rPr>
                <w:t>n78</w:t>
              </w:r>
              <w:r w:rsidRPr="00E36A56">
                <w:rPr>
                  <w:rFonts w:cs="Arial" w:hint="eastAsia"/>
                  <w:vertAlign w:val="superscript"/>
                </w:rPr>
                <w:t>2</w:t>
              </w:r>
            </w:ins>
          </w:p>
        </w:tc>
        <w:tc>
          <w:tcPr>
            <w:tcW w:w="674" w:type="dxa"/>
            <w:shd w:val="clear" w:color="auto" w:fill="auto"/>
            <w:vAlign w:val="center"/>
          </w:tcPr>
          <w:p w14:paraId="0EE986BF" w14:textId="77777777" w:rsidR="00E36A56" w:rsidRPr="00E36A56" w:rsidRDefault="00E36A56" w:rsidP="0072062E">
            <w:pPr>
              <w:pStyle w:val="TAC"/>
              <w:keepNext w:val="0"/>
              <w:rPr>
                <w:ins w:id="578" w:author="作者"/>
                <w:rFonts w:cs="Arial"/>
              </w:rPr>
            </w:pPr>
          </w:p>
        </w:tc>
        <w:tc>
          <w:tcPr>
            <w:tcW w:w="675" w:type="dxa"/>
            <w:shd w:val="clear" w:color="auto" w:fill="auto"/>
            <w:vAlign w:val="center"/>
          </w:tcPr>
          <w:p w14:paraId="2FE3116C" w14:textId="77777777" w:rsidR="00E36A56" w:rsidRPr="00E36A56" w:rsidRDefault="00E36A56" w:rsidP="0072062E">
            <w:pPr>
              <w:pStyle w:val="TAC"/>
              <w:keepNext w:val="0"/>
              <w:rPr>
                <w:ins w:id="579" w:author="作者"/>
                <w:rFonts w:cs="Arial"/>
              </w:rPr>
            </w:pPr>
            <w:ins w:id="580" w:author="作者">
              <w:r w:rsidRPr="00E36A56">
                <w:rPr>
                  <w:rFonts w:cs="Arial" w:hint="eastAsia"/>
                </w:rPr>
                <w:t>23.9</w:t>
              </w:r>
            </w:ins>
          </w:p>
        </w:tc>
        <w:tc>
          <w:tcPr>
            <w:tcW w:w="674" w:type="dxa"/>
            <w:shd w:val="clear" w:color="auto" w:fill="auto"/>
            <w:vAlign w:val="center"/>
          </w:tcPr>
          <w:p w14:paraId="35203361" w14:textId="77777777" w:rsidR="00E36A56" w:rsidRPr="00E36A56" w:rsidRDefault="00E36A56" w:rsidP="0072062E">
            <w:pPr>
              <w:pStyle w:val="TAC"/>
              <w:keepNext w:val="0"/>
              <w:rPr>
                <w:ins w:id="581" w:author="作者"/>
                <w:rFonts w:cs="Arial"/>
              </w:rPr>
            </w:pPr>
            <w:ins w:id="582" w:author="作者">
              <w:r w:rsidRPr="00E36A56">
                <w:rPr>
                  <w:rFonts w:cs="Arial" w:hint="eastAsia"/>
                </w:rPr>
                <w:t>22.1</w:t>
              </w:r>
            </w:ins>
          </w:p>
        </w:tc>
        <w:tc>
          <w:tcPr>
            <w:tcW w:w="675" w:type="dxa"/>
            <w:shd w:val="clear" w:color="auto" w:fill="auto"/>
            <w:vAlign w:val="center"/>
          </w:tcPr>
          <w:p w14:paraId="2F5FCD3B" w14:textId="77777777" w:rsidR="00E36A56" w:rsidRPr="00E36A56" w:rsidRDefault="00E36A56" w:rsidP="0072062E">
            <w:pPr>
              <w:pStyle w:val="TAC"/>
              <w:keepNext w:val="0"/>
              <w:rPr>
                <w:ins w:id="583" w:author="作者"/>
                <w:rFonts w:cs="Arial"/>
              </w:rPr>
            </w:pPr>
            <w:ins w:id="584" w:author="作者">
              <w:r w:rsidRPr="00E36A56">
                <w:rPr>
                  <w:rFonts w:cs="Arial" w:hint="eastAsia"/>
                </w:rPr>
                <w:t>20.9</w:t>
              </w:r>
            </w:ins>
          </w:p>
        </w:tc>
        <w:tc>
          <w:tcPr>
            <w:tcW w:w="674" w:type="dxa"/>
            <w:shd w:val="clear" w:color="auto" w:fill="auto"/>
            <w:vAlign w:val="center"/>
          </w:tcPr>
          <w:p w14:paraId="095124BB" w14:textId="77777777" w:rsidR="00E36A56" w:rsidRPr="00E36A56" w:rsidRDefault="00E36A56" w:rsidP="0072062E">
            <w:pPr>
              <w:pStyle w:val="TAC"/>
              <w:keepNext w:val="0"/>
              <w:rPr>
                <w:ins w:id="585" w:author="作者"/>
              </w:rPr>
            </w:pPr>
          </w:p>
        </w:tc>
        <w:tc>
          <w:tcPr>
            <w:tcW w:w="675" w:type="dxa"/>
            <w:vAlign w:val="center"/>
          </w:tcPr>
          <w:p w14:paraId="08FADAAD" w14:textId="77777777" w:rsidR="00E36A56" w:rsidRPr="00E36A56" w:rsidRDefault="00E36A56" w:rsidP="0072062E">
            <w:pPr>
              <w:pStyle w:val="TAC"/>
              <w:keepNext w:val="0"/>
              <w:rPr>
                <w:ins w:id="586" w:author="作者"/>
              </w:rPr>
            </w:pPr>
          </w:p>
        </w:tc>
        <w:tc>
          <w:tcPr>
            <w:tcW w:w="674" w:type="dxa"/>
            <w:shd w:val="clear" w:color="auto" w:fill="auto"/>
            <w:vAlign w:val="center"/>
          </w:tcPr>
          <w:p w14:paraId="1AA3CFEE" w14:textId="77777777" w:rsidR="00E36A56" w:rsidRPr="00E36A56" w:rsidRDefault="00E36A56" w:rsidP="0072062E">
            <w:pPr>
              <w:pStyle w:val="TAC"/>
              <w:keepNext w:val="0"/>
              <w:rPr>
                <w:ins w:id="587" w:author="作者"/>
                <w:lang w:eastAsia="zh-CN"/>
              </w:rPr>
            </w:pPr>
            <w:ins w:id="588" w:author="作者">
              <w:r w:rsidRPr="00E36A56">
                <w:rPr>
                  <w:rFonts w:hint="eastAsia"/>
                </w:rPr>
                <w:t>17.9</w:t>
              </w:r>
            </w:ins>
          </w:p>
        </w:tc>
        <w:tc>
          <w:tcPr>
            <w:tcW w:w="675" w:type="dxa"/>
            <w:shd w:val="clear" w:color="auto" w:fill="auto"/>
            <w:vAlign w:val="center"/>
          </w:tcPr>
          <w:p w14:paraId="196C8FF7" w14:textId="77777777" w:rsidR="00E36A56" w:rsidRPr="00E36A56" w:rsidRDefault="00E36A56" w:rsidP="0072062E">
            <w:pPr>
              <w:pStyle w:val="TAC"/>
              <w:keepNext w:val="0"/>
              <w:rPr>
                <w:ins w:id="589" w:author="作者"/>
              </w:rPr>
            </w:pPr>
            <w:ins w:id="590" w:author="作者">
              <w:r w:rsidRPr="00E36A56">
                <w:rPr>
                  <w:rFonts w:hint="eastAsia"/>
                </w:rPr>
                <w:t>16.</w:t>
              </w:r>
              <w:r w:rsidRPr="00E36A56">
                <w:t>8</w:t>
              </w:r>
            </w:ins>
          </w:p>
        </w:tc>
        <w:tc>
          <w:tcPr>
            <w:tcW w:w="674" w:type="dxa"/>
            <w:shd w:val="clear" w:color="auto" w:fill="auto"/>
            <w:vAlign w:val="center"/>
          </w:tcPr>
          <w:p w14:paraId="74DBBA8A" w14:textId="77777777" w:rsidR="00E36A56" w:rsidRPr="00E36A56" w:rsidRDefault="00E36A56" w:rsidP="0072062E">
            <w:pPr>
              <w:pStyle w:val="TAC"/>
              <w:keepNext w:val="0"/>
              <w:rPr>
                <w:ins w:id="591" w:author="作者"/>
              </w:rPr>
            </w:pPr>
            <w:ins w:id="592" w:author="作者">
              <w:r w:rsidRPr="00E36A56">
                <w:rPr>
                  <w:rFonts w:hint="eastAsia"/>
                </w:rPr>
                <w:t>16.0</w:t>
              </w:r>
            </w:ins>
          </w:p>
        </w:tc>
        <w:tc>
          <w:tcPr>
            <w:tcW w:w="675" w:type="dxa"/>
            <w:shd w:val="clear" w:color="auto" w:fill="auto"/>
            <w:vAlign w:val="center"/>
          </w:tcPr>
          <w:p w14:paraId="2C9028BC" w14:textId="77777777" w:rsidR="00E36A56" w:rsidRPr="00E36A56" w:rsidRDefault="00E36A56" w:rsidP="0072062E">
            <w:pPr>
              <w:pStyle w:val="TAC"/>
              <w:keepNext w:val="0"/>
              <w:rPr>
                <w:ins w:id="593" w:author="作者"/>
              </w:rPr>
            </w:pPr>
            <w:ins w:id="594" w:author="作者">
              <w:r w:rsidRPr="00E36A56">
                <w:t>14.8</w:t>
              </w:r>
            </w:ins>
          </w:p>
        </w:tc>
        <w:tc>
          <w:tcPr>
            <w:tcW w:w="674" w:type="dxa"/>
            <w:vAlign w:val="center"/>
          </w:tcPr>
          <w:p w14:paraId="31777DA7" w14:textId="77777777" w:rsidR="00E36A56" w:rsidRPr="00E36A56" w:rsidRDefault="00E36A56" w:rsidP="0072062E">
            <w:pPr>
              <w:pStyle w:val="TAC"/>
              <w:keepNext w:val="0"/>
              <w:rPr>
                <w:ins w:id="595" w:author="作者"/>
              </w:rPr>
            </w:pPr>
            <w:ins w:id="596" w:author="作者">
              <w:r w:rsidRPr="00E36A56">
                <w:t>14.3</w:t>
              </w:r>
            </w:ins>
          </w:p>
        </w:tc>
        <w:tc>
          <w:tcPr>
            <w:tcW w:w="675" w:type="dxa"/>
            <w:shd w:val="clear" w:color="auto" w:fill="auto"/>
            <w:vAlign w:val="center"/>
          </w:tcPr>
          <w:p w14:paraId="501C42D6" w14:textId="77777777" w:rsidR="00E36A56" w:rsidRPr="00E36A56" w:rsidRDefault="00E36A56" w:rsidP="0072062E">
            <w:pPr>
              <w:pStyle w:val="TAC"/>
              <w:keepNext w:val="0"/>
              <w:rPr>
                <w:ins w:id="597" w:author="作者"/>
              </w:rPr>
            </w:pPr>
            <w:ins w:id="598" w:author="作者">
              <w:r w:rsidRPr="00E36A56">
                <w:t>13.8</w:t>
              </w:r>
            </w:ins>
          </w:p>
        </w:tc>
      </w:tr>
      <w:tr w:rsidR="00E36A56" w:rsidRPr="00E36A56" w14:paraId="2F1FD01F" w14:textId="77777777" w:rsidTr="0072062E">
        <w:trPr>
          <w:trHeight w:val="285"/>
          <w:jc w:val="center"/>
          <w:ins w:id="599" w:author="作者"/>
        </w:trPr>
        <w:tc>
          <w:tcPr>
            <w:tcW w:w="0" w:type="auto"/>
            <w:vMerge/>
            <w:shd w:val="clear" w:color="auto" w:fill="auto"/>
            <w:vAlign w:val="center"/>
          </w:tcPr>
          <w:p w14:paraId="29D26DAD" w14:textId="77777777" w:rsidR="00E36A56" w:rsidRPr="00E36A56" w:rsidRDefault="00E36A56" w:rsidP="0072062E">
            <w:pPr>
              <w:pStyle w:val="TAC"/>
              <w:keepNext w:val="0"/>
              <w:rPr>
                <w:ins w:id="600" w:author="作者"/>
                <w:lang w:eastAsia="ja-JP"/>
              </w:rPr>
            </w:pPr>
          </w:p>
        </w:tc>
        <w:tc>
          <w:tcPr>
            <w:tcW w:w="0" w:type="auto"/>
            <w:shd w:val="clear" w:color="auto" w:fill="auto"/>
            <w:vAlign w:val="center"/>
          </w:tcPr>
          <w:p w14:paraId="08C65919" w14:textId="77777777" w:rsidR="00E36A56" w:rsidRPr="00E36A56" w:rsidRDefault="00E36A56" w:rsidP="0072062E">
            <w:pPr>
              <w:pStyle w:val="TAC"/>
              <w:keepNext w:val="0"/>
              <w:rPr>
                <w:ins w:id="601" w:author="作者"/>
                <w:lang w:eastAsia="ja-JP"/>
              </w:rPr>
            </w:pPr>
            <w:ins w:id="602" w:author="作者">
              <w:r w:rsidRPr="00E36A56">
                <w:rPr>
                  <w:rFonts w:hint="eastAsia"/>
                </w:rPr>
                <w:t>n78</w:t>
              </w:r>
              <w:r w:rsidRPr="00E36A56">
                <w:rPr>
                  <w:rFonts w:cs="Arial" w:hint="eastAsia"/>
                  <w:vertAlign w:val="superscript"/>
                </w:rPr>
                <w:t>3</w:t>
              </w:r>
            </w:ins>
          </w:p>
        </w:tc>
        <w:tc>
          <w:tcPr>
            <w:tcW w:w="674" w:type="dxa"/>
            <w:shd w:val="clear" w:color="auto" w:fill="auto"/>
            <w:vAlign w:val="center"/>
          </w:tcPr>
          <w:p w14:paraId="3C54BFFE" w14:textId="77777777" w:rsidR="00E36A56" w:rsidRPr="00E36A56" w:rsidRDefault="00E36A56" w:rsidP="0072062E">
            <w:pPr>
              <w:pStyle w:val="TAC"/>
              <w:keepNext w:val="0"/>
              <w:rPr>
                <w:ins w:id="603" w:author="作者"/>
                <w:rFonts w:cs="Arial"/>
              </w:rPr>
            </w:pPr>
          </w:p>
        </w:tc>
        <w:tc>
          <w:tcPr>
            <w:tcW w:w="675" w:type="dxa"/>
            <w:shd w:val="clear" w:color="auto" w:fill="auto"/>
            <w:vAlign w:val="center"/>
          </w:tcPr>
          <w:p w14:paraId="1A5637B0" w14:textId="77777777" w:rsidR="00E36A56" w:rsidRPr="00E36A56" w:rsidRDefault="00E36A56" w:rsidP="0072062E">
            <w:pPr>
              <w:pStyle w:val="TAC"/>
              <w:keepNext w:val="0"/>
              <w:rPr>
                <w:ins w:id="604" w:author="作者"/>
                <w:rFonts w:cs="Arial"/>
              </w:rPr>
            </w:pPr>
            <w:ins w:id="605" w:author="作者">
              <w:r w:rsidRPr="00E36A56">
                <w:rPr>
                  <w:rFonts w:cs="Arial"/>
                </w:rPr>
                <w:t>1.</w:t>
              </w:r>
              <w:r w:rsidRPr="00E36A56">
                <w:rPr>
                  <w:rFonts w:cs="Arial" w:hint="eastAsia"/>
                </w:rPr>
                <w:t>1</w:t>
              </w:r>
            </w:ins>
          </w:p>
        </w:tc>
        <w:tc>
          <w:tcPr>
            <w:tcW w:w="674" w:type="dxa"/>
            <w:shd w:val="clear" w:color="auto" w:fill="auto"/>
            <w:vAlign w:val="center"/>
          </w:tcPr>
          <w:p w14:paraId="78A30831" w14:textId="77777777" w:rsidR="00E36A56" w:rsidRPr="00E36A56" w:rsidRDefault="00E36A56" w:rsidP="0072062E">
            <w:pPr>
              <w:pStyle w:val="TAC"/>
              <w:keepNext w:val="0"/>
              <w:rPr>
                <w:ins w:id="606" w:author="作者"/>
                <w:rFonts w:cs="Arial"/>
              </w:rPr>
            </w:pPr>
            <w:ins w:id="607" w:author="作者">
              <w:r w:rsidRPr="00E36A56">
                <w:rPr>
                  <w:rFonts w:cs="Arial" w:hint="eastAsia"/>
                </w:rPr>
                <w:t>0.8</w:t>
              </w:r>
            </w:ins>
          </w:p>
        </w:tc>
        <w:tc>
          <w:tcPr>
            <w:tcW w:w="675" w:type="dxa"/>
            <w:shd w:val="clear" w:color="auto" w:fill="auto"/>
            <w:vAlign w:val="center"/>
          </w:tcPr>
          <w:p w14:paraId="217E34EA" w14:textId="77777777" w:rsidR="00E36A56" w:rsidRPr="00E36A56" w:rsidRDefault="00E36A56" w:rsidP="0072062E">
            <w:pPr>
              <w:pStyle w:val="TAC"/>
              <w:keepNext w:val="0"/>
              <w:rPr>
                <w:ins w:id="608" w:author="作者"/>
                <w:rFonts w:cs="Arial"/>
              </w:rPr>
            </w:pPr>
            <w:ins w:id="609" w:author="作者">
              <w:r w:rsidRPr="00E36A56">
                <w:rPr>
                  <w:rFonts w:cs="Arial" w:hint="eastAsia"/>
                </w:rPr>
                <w:t>0.3</w:t>
              </w:r>
            </w:ins>
          </w:p>
        </w:tc>
        <w:tc>
          <w:tcPr>
            <w:tcW w:w="674" w:type="dxa"/>
            <w:shd w:val="clear" w:color="auto" w:fill="auto"/>
            <w:vAlign w:val="center"/>
          </w:tcPr>
          <w:p w14:paraId="01C0CB41" w14:textId="77777777" w:rsidR="00E36A56" w:rsidRPr="00E36A56" w:rsidRDefault="00E36A56" w:rsidP="0072062E">
            <w:pPr>
              <w:pStyle w:val="TAC"/>
              <w:keepNext w:val="0"/>
              <w:rPr>
                <w:ins w:id="610" w:author="作者"/>
              </w:rPr>
            </w:pPr>
          </w:p>
        </w:tc>
        <w:tc>
          <w:tcPr>
            <w:tcW w:w="675" w:type="dxa"/>
            <w:vAlign w:val="center"/>
          </w:tcPr>
          <w:p w14:paraId="5C4232B6" w14:textId="77777777" w:rsidR="00E36A56" w:rsidRPr="00E36A56" w:rsidRDefault="00E36A56" w:rsidP="0072062E">
            <w:pPr>
              <w:pStyle w:val="TAC"/>
              <w:keepNext w:val="0"/>
              <w:rPr>
                <w:ins w:id="611" w:author="作者"/>
              </w:rPr>
            </w:pPr>
          </w:p>
        </w:tc>
        <w:tc>
          <w:tcPr>
            <w:tcW w:w="674" w:type="dxa"/>
            <w:shd w:val="clear" w:color="auto" w:fill="auto"/>
            <w:vAlign w:val="center"/>
          </w:tcPr>
          <w:p w14:paraId="72A04F80" w14:textId="77777777" w:rsidR="00E36A56" w:rsidRPr="00E36A56" w:rsidRDefault="00E36A56" w:rsidP="0072062E">
            <w:pPr>
              <w:pStyle w:val="TAC"/>
              <w:keepNext w:val="0"/>
              <w:rPr>
                <w:ins w:id="612" w:author="作者"/>
                <w:lang w:eastAsia="zh-CN"/>
              </w:rPr>
            </w:pPr>
          </w:p>
        </w:tc>
        <w:tc>
          <w:tcPr>
            <w:tcW w:w="675" w:type="dxa"/>
            <w:shd w:val="clear" w:color="auto" w:fill="auto"/>
            <w:vAlign w:val="center"/>
          </w:tcPr>
          <w:p w14:paraId="0B16DB1D" w14:textId="77777777" w:rsidR="00E36A56" w:rsidRPr="00E36A56" w:rsidRDefault="00E36A56" w:rsidP="0072062E">
            <w:pPr>
              <w:pStyle w:val="TAC"/>
              <w:keepNext w:val="0"/>
              <w:rPr>
                <w:ins w:id="613" w:author="作者"/>
              </w:rPr>
            </w:pPr>
          </w:p>
        </w:tc>
        <w:tc>
          <w:tcPr>
            <w:tcW w:w="674" w:type="dxa"/>
            <w:shd w:val="clear" w:color="auto" w:fill="auto"/>
            <w:vAlign w:val="center"/>
          </w:tcPr>
          <w:p w14:paraId="06E09386" w14:textId="77777777" w:rsidR="00E36A56" w:rsidRPr="00E36A56" w:rsidRDefault="00E36A56" w:rsidP="0072062E">
            <w:pPr>
              <w:pStyle w:val="TAC"/>
              <w:keepNext w:val="0"/>
              <w:rPr>
                <w:ins w:id="614" w:author="作者"/>
              </w:rPr>
            </w:pPr>
          </w:p>
        </w:tc>
        <w:tc>
          <w:tcPr>
            <w:tcW w:w="675" w:type="dxa"/>
            <w:shd w:val="clear" w:color="auto" w:fill="auto"/>
            <w:vAlign w:val="center"/>
          </w:tcPr>
          <w:p w14:paraId="708820B1" w14:textId="77777777" w:rsidR="00E36A56" w:rsidRPr="00E36A56" w:rsidRDefault="00E36A56" w:rsidP="0072062E">
            <w:pPr>
              <w:pStyle w:val="TAC"/>
              <w:keepNext w:val="0"/>
              <w:rPr>
                <w:ins w:id="615" w:author="作者"/>
              </w:rPr>
            </w:pPr>
          </w:p>
        </w:tc>
        <w:tc>
          <w:tcPr>
            <w:tcW w:w="674" w:type="dxa"/>
            <w:vAlign w:val="center"/>
          </w:tcPr>
          <w:p w14:paraId="315B1C2A" w14:textId="77777777" w:rsidR="00E36A56" w:rsidRPr="00E36A56" w:rsidRDefault="00E36A56" w:rsidP="0072062E">
            <w:pPr>
              <w:pStyle w:val="TAC"/>
              <w:keepNext w:val="0"/>
              <w:rPr>
                <w:ins w:id="616" w:author="作者"/>
              </w:rPr>
            </w:pPr>
          </w:p>
        </w:tc>
        <w:tc>
          <w:tcPr>
            <w:tcW w:w="675" w:type="dxa"/>
            <w:shd w:val="clear" w:color="auto" w:fill="auto"/>
            <w:vAlign w:val="center"/>
          </w:tcPr>
          <w:p w14:paraId="0F544676" w14:textId="77777777" w:rsidR="00E36A56" w:rsidRPr="00E36A56" w:rsidRDefault="00E36A56" w:rsidP="0072062E">
            <w:pPr>
              <w:pStyle w:val="TAC"/>
              <w:keepNext w:val="0"/>
              <w:rPr>
                <w:ins w:id="617" w:author="作者"/>
              </w:rPr>
            </w:pPr>
          </w:p>
        </w:tc>
      </w:tr>
      <w:tr w:rsidR="00E36A56" w:rsidRPr="00E36A56" w14:paraId="6B341CDC" w14:textId="77777777" w:rsidTr="0072062E">
        <w:trPr>
          <w:trHeight w:val="285"/>
          <w:jc w:val="center"/>
          <w:ins w:id="618" w:author="作者"/>
        </w:trPr>
        <w:tc>
          <w:tcPr>
            <w:tcW w:w="9892" w:type="dxa"/>
            <w:gridSpan w:val="14"/>
            <w:shd w:val="clear" w:color="auto" w:fill="auto"/>
            <w:vAlign w:val="center"/>
          </w:tcPr>
          <w:p w14:paraId="727FF207" w14:textId="77777777" w:rsidR="00E36A56" w:rsidRPr="00E36A56" w:rsidRDefault="00E36A56" w:rsidP="0072062E">
            <w:pPr>
              <w:pStyle w:val="TAN"/>
              <w:keepNext w:val="0"/>
              <w:rPr>
                <w:ins w:id="619" w:author="作者"/>
                <w:snapToGrid w:val="0"/>
                <w:lang w:eastAsia="ja-JP"/>
              </w:rPr>
            </w:pPr>
            <w:ins w:id="620" w:author="作者">
              <w:r w:rsidRPr="00E36A56">
                <w:rPr>
                  <w:lang w:eastAsia="ja-JP"/>
                </w:rPr>
                <w:t xml:space="preserve">NOTE </w:t>
              </w:r>
              <w:r w:rsidRPr="00E36A56">
                <w:rPr>
                  <w:rFonts w:hint="eastAsia"/>
                </w:rPr>
                <w:t>2</w:t>
              </w:r>
              <w:r w:rsidRPr="00E36A56">
                <w:rPr>
                  <w:lang w:eastAsia="ja-JP"/>
                </w:rPr>
                <w:t>:</w:t>
              </w:r>
              <w:r w:rsidRPr="00E36A56">
                <w:rPr>
                  <w:lang w:eastAsia="ja-JP"/>
                </w:rPr>
                <w:tab/>
                <w:t>The requirements should be verified for UL EARFCN or  NR ARFCN of the aggressor (low</w:t>
              </w:r>
              <w:r w:rsidRPr="00E36A56">
                <w:rPr>
                  <w:rFonts w:hint="eastAsia"/>
                  <w:lang w:eastAsia="ja-JP"/>
                </w:rPr>
                <w:t>er</w:t>
              </w:r>
              <w:r w:rsidRPr="00E36A56">
                <w:rPr>
                  <w:lang w:eastAsia="ja-JP"/>
                </w:rPr>
                <w:t xml:space="preserve">) band (superscript LB) such that </w:t>
              </w:r>
            </w:ins>
            <w:ins w:id="621" w:author="作者">
              <w:r w:rsidRPr="00E36A56">
                <w:rPr>
                  <w:snapToGrid w:val="0"/>
                  <w:position w:val="-12"/>
                  <w:lang w:eastAsia="ja-JP"/>
                </w:rPr>
                <w:object w:dxaOrig="1960" w:dyaOrig="380" w14:anchorId="3BD29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05pt;height:14.6pt" o:ole="">
                    <v:imagedata r:id="rId8" o:title=""/>
                  </v:shape>
                  <o:OLEObject Type="Embed" ProgID="Equation.3" ShapeID="_x0000_i1025" DrawAspect="Content" ObjectID="_1631484155" r:id="rId9"/>
                </w:object>
              </w:r>
            </w:ins>
            <w:ins w:id="622" w:author="作者">
              <w:r w:rsidRPr="00E36A56">
                <w:rPr>
                  <w:snapToGrid w:val="0"/>
                  <w:lang w:eastAsia="ja-JP"/>
                </w:rPr>
                <w:t xml:space="preserve">in MHz and </w:t>
              </w:r>
            </w:ins>
            <w:ins w:id="623" w:author="作者">
              <w:r w:rsidRPr="00E36A56">
                <w:rPr>
                  <w:position w:val="-14"/>
                </w:rPr>
                <w:object w:dxaOrig="4900" w:dyaOrig="400" w14:anchorId="18BBEFD0">
                  <v:shape id="_x0000_i1026" type="#_x0000_t75" style="width:201.4pt;height:14.6pt" o:ole="">
                    <v:imagedata r:id="rId10" o:title=""/>
                  </v:shape>
                  <o:OLEObject Type="Embed" ProgID="Equation.DSMT4" ShapeID="_x0000_i1026" DrawAspect="Content" ObjectID="_1631484156" r:id="rId11"/>
                </w:object>
              </w:r>
            </w:ins>
            <w:ins w:id="624" w:author="作者">
              <w:r w:rsidRPr="00E36A56">
                <w:rPr>
                  <w:snapToGrid w:val="0"/>
                  <w:lang w:eastAsia="ja-JP"/>
                </w:rPr>
                <w:t xml:space="preserve"> with carrier frequenc</w:t>
              </w:r>
              <w:r w:rsidRPr="00E36A56">
                <w:rPr>
                  <w:rFonts w:hint="eastAsia"/>
                  <w:snapToGrid w:val="0"/>
                  <w:lang w:eastAsia="ja-JP"/>
                </w:rPr>
                <w:t>y</w:t>
              </w:r>
              <w:r w:rsidRPr="00E36A56">
                <w:rPr>
                  <w:snapToGrid w:val="0"/>
                  <w:lang w:eastAsia="ja-JP"/>
                </w:rPr>
                <w:t xml:space="preserve"> </w:t>
              </w:r>
              <w:r w:rsidRPr="00E36A56">
                <w:t>in</w:t>
              </w:r>
              <w:r w:rsidRPr="00E36A56">
                <w:rPr>
                  <w:snapToGrid w:val="0"/>
                  <w:lang w:eastAsia="ja-JP"/>
                </w:rPr>
                <w:t xml:space="preserve"> the victim (high</w:t>
              </w:r>
              <w:r w:rsidRPr="00E36A56">
                <w:rPr>
                  <w:rFonts w:hint="eastAsia"/>
                  <w:snapToGrid w:val="0"/>
                  <w:lang w:eastAsia="ja-JP"/>
                </w:rPr>
                <w:t>er</w:t>
              </w:r>
              <w:r w:rsidRPr="00E36A56">
                <w:rPr>
                  <w:snapToGrid w:val="0"/>
                  <w:lang w:eastAsia="ja-JP"/>
                </w:rPr>
                <w:t>) band in MHz and  the channel bandwidth configured in the lower band.</w:t>
              </w:r>
            </w:ins>
          </w:p>
          <w:p w14:paraId="3174DC4C" w14:textId="77777777" w:rsidR="00E36A56" w:rsidRPr="00E36A56" w:rsidRDefault="00E36A56" w:rsidP="0072062E">
            <w:pPr>
              <w:pStyle w:val="TAN"/>
              <w:keepNext w:val="0"/>
              <w:rPr>
                <w:ins w:id="625" w:author="作者"/>
              </w:rPr>
            </w:pPr>
            <w:ins w:id="626" w:author="作者">
              <w:r w:rsidRPr="00E36A56">
                <w:rPr>
                  <w:lang w:eastAsia="ja-JP"/>
                </w:rPr>
                <w:t xml:space="preserve">NOTE </w:t>
              </w:r>
              <w:r w:rsidRPr="00E36A56">
                <w:rPr>
                  <w:rFonts w:hint="eastAsia"/>
                </w:rPr>
                <w:t>3</w:t>
              </w:r>
              <w:r w:rsidRPr="00E36A56">
                <w:rPr>
                  <w:lang w:eastAsia="ja-JP"/>
                </w:rPr>
                <w:t>:</w:t>
              </w:r>
              <w:r w:rsidRPr="00E36A56">
                <w:rPr>
                  <w:lang w:eastAsia="ja-JP"/>
                </w:rPr>
                <w:tab/>
              </w:r>
              <w:r w:rsidRPr="00E36A56">
                <w:t xml:space="preserve">The </w:t>
              </w:r>
              <w:r w:rsidRPr="00E36A56">
                <w:rPr>
                  <w:lang w:eastAsia="ja-JP"/>
                </w:rPr>
                <w:t>requirements</w:t>
              </w:r>
              <w:r w:rsidRPr="00E36A56">
                <w:t xml:space="preserve"> </w:t>
              </w:r>
              <w:r w:rsidRPr="00E36A56">
                <w:rPr>
                  <w:rFonts w:hint="eastAsia"/>
                </w:rPr>
                <w:t xml:space="preserve">are </w:t>
              </w:r>
              <w:r w:rsidRPr="00E36A56">
                <w:t xml:space="preserve">only </w:t>
              </w:r>
              <w:r w:rsidRPr="00E36A56">
                <w:rPr>
                  <w:rFonts w:hint="eastAsia"/>
                </w:rPr>
                <w:t xml:space="preserve">applicable to channel bandwidths </w:t>
              </w:r>
              <w:r w:rsidRPr="00E36A56">
                <w:t xml:space="preserve">no larger than 20 MHz and </w:t>
              </w:r>
              <w:r w:rsidRPr="00E36A56">
                <w:rPr>
                  <w:rFonts w:hint="eastAsia"/>
                </w:rPr>
                <w:t xml:space="preserve">with a </w:t>
              </w:r>
              <w:r w:rsidRPr="00E36A56">
                <w:t>carrier frequenc</w:t>
              </w:r>
              <w:r w:rsidRPr="00E36A56">
                <w:rPr>
                  <w:rFonts w:hint="eastAsia"/>
                </w:rPr>
                <w:t>y</w:t>
              </w:r>
              <w:r w:rsidRPr="00E36A56">
                <w:t xml:space="preserve"> at </w:t>
              </w:r>
            </w:ins>
            <w:ins w:id="627" w:author="作者">
              <w:r w:rsidRPr="00E36A56">
                <w:object w:dxaOrig="1939" w:dyaOrig="380" w14:anchorId="7CEBB748">
                  <v:shape id="_x0000_i1027" type="#_x0000_t75" style="width:77.9pt;height:13.35pt" o:ole="">
                    <v:imagedata r:id="rId12" o:title=""/>
                  </v:shape>
                  <o:OLEObject Type="Embed" ProgID="Equation.3" ShapeID="_x0000_i1027" DrawAspect="Content" ObjectID="_1631484157" r:id="rId13"/>
                </w:object>
              </w:r>
            </w:ins>
            <w:ins w:id="628" w:author="作者">
              <w:r w:rsidRPr="00E36A56">
                <w:rPr>
                  <w:rFonts w:hint="eastAsia"/>
                </w:rPr>
                <w:t xml:space="preserve"> MHz offset from</w:t>
              </w:r>
              <w:r w:rsidRPr="00E36A56">
                <w:t xml:space="preserve"> </w:t>
              </w:r>
            </w:ins>
            <w:ins w:id="629" w:author="作者">
              <w:r w:rsidRPr="00E36A56">
                <w:object w:dxaOrig="560" w:dyaOrig="380" w14:anchorId="79E33240">
                  <v:shape id="_x0000_i1028" type="#_x0000_t75" style="width:22.65pt;height:13.35pt" o:ole="">
                    <v:imagedata r:id="rId14" o:title=""/>
                  </v:shape>
                  <o:OLEObject Type="Embed" ProgID="Equation.3" ShapeID="_x0000_i1028" DrawAspect="Content" ObjectID="_1631484158" r:id="rId15"/>
                </w:object>
              </w:r>
            </w:ins>
            <w:ins w:id="630" w:author="作者">
              <w:r w:rsidRPr="00E36A56">
                <w:t xml:space="preserve"> in the victim (higher band) with </w:t>
              </w:r>
            </w:ins>
            <w:ins w:id="631" w:author="作者">
              <w:r w:rsidRPr="00E36A56">
                <w:object w:dxaOrig="4900" w:dyaOrig="400" w14:anchorId="1C0BAD13">
                  <v:shape id="_x0000_i1029" type="#_x0000_t75" style="width:202.65pt;height:13.35pt" o:ole="">
                    <v:imagedata r:id="rId10" o:title=""/>
                  </v:shape>
                  <o:OLEObject Type="Embed" ProgID="Equation.DSMT4" ShapeID="_x0000_i1029" DrawAspect="Content" ObjectID="_1631484159" r:id="rId16"/>
                </w:object>
              </w:r>
            </w:ins>
            <w:ins w:id="632" w:author="作者">
              <w:r w:rsidRPr="00E36A56">
                <w:t>, whereand</w:t>
              </w:r>
            </w:ins>
            <w:ins w:id="633" w:author="作者">
              <w:r w:rsidRPr="00E36A56">
                <w:object w:dxaOrig="900" w:dyaOrig="380" w14:anchorId="06FB7411">
                  <v:shape id="_x0000_i1030" type="#_x0000_t75" style="width:36pt;height:13.35pt" o:ole="">
                    <v:imagedata r:id="rId17" o:title=""/>
                  </v:shape>
                  <o:OLEObject Type="Embed" ProgID="Equation.3" ShapeID="_x0000_i1030" DrawAspect="Content" ObjectID="_1631484160" r:id="rId18"/>
                </w:object>
              </w:r>
            </w:ins>
            <w:ins w:id="634" w:author="作者">
              <w:r w:rsidRPr="00E36A56">
                <w:t>are the channel bandwidths configured in the aggressor (lower) and victim (higher) bands in MHz, respectively.</w:t>
              </w:r>
            </w:ins>
          </w:p>
        </w:tc>
      </w:tr>
    </w:tbl>
    <w:p w14:paraId="4944082D" w14:textId="77777777" w:rsidR="00E36A56" w:rsidRPr="00E36A56" w:rsidRDefault="00E36A56" w:rsidP="00E36A56">
      <w:pPr>
        <w:rPr>
          <w:ins w:id="635" w:author="作者"/>
          <w:lang w:eastAsia="zh-CN"/>
        </w:rPr>
      </w:pPr>
    </w:p>
    <w:p w14:paraId="51FA81AF" w14:textId="77777777" w:rsidR="00E36A56" w:rsidRPr="00E36A56" w:rsidRDefault="00E36A56" w:rsidP="00E36A56">
      <w:pPr>
        <w:pStyle w:val="3"/>
        <w:tabs>
          <w:tab w:val="left" w:pos="0"/>
          <w:tab w:val="left" w:pos="420"/>
        </w:tabs>
        <w:rPr>
          <w:ins w:id="636" w:author="作者"/>
          <w:lang w:eastAsia="zh-CN"/>
        </w:rPr>
      </w:pPr>
      <w:ins w:id="637"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511"/>
        <w:bookmarkEnd w:id="512"/>
        <w:bookmarkEnd w:id="513"/>
        <w:bookmarkEnd w:id="514"/>
      </w:ins>
    </w:p>
    <w:p w14:paraId="124E0087" w14:textId="77777777" w:rsidR="00E36A56" w:rsidRPr="00E36A56" w:rsidRDefault="00E36A56" w:rsidP="00E36A56">
      <w:pPr>
        <w:pStyle w:val="4"/>
        <w:tabs>
          <w:tab w:val="left" w:pos="0"/>
          <w:tab w:val="left" w:pos="420"/>
          <w:tab w:val="left" w:pos="864"/>
        </w:tabs>
        <w:ind w:left="0" w:firstLine="0"/>
        <w:rPr>
          <w:ins w:id="638" w:author="作者"/>
          <w:lang w:eastAsia="zh-CN"/>
        </w:rPr>
      </w:pPr>
      <w:bookmarkStart w:id="639" w:name="_Toc19929"/>
      <w:bookmarkStart w:id="640" w:name="_Toc13133209"/>
      <w:bookmarkStart w:id="641" w:name="_Toc9607698"/>
      <w:bookmarkStart w:id="642" w:name="_Toc523930201"/>
      <w:ins w:id="643"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1</w:t>
        </w:r>
        <w:r w:rsidRPr="00E36A56">
          <w:rPr>
            <w:rFonts w:hint="eastAsia"/>
            <w:lang w:val="en-US" w:eastAsia="zh-CN"/>
          </w:rPr>
          <w:tab/>
        </w:r>
        <w:r w:rsidRPr="00E36A56">
          <w:rPr>
            <w:rFonts w:hint="eastAsia"/>
            <w:lang w:val="en-US" w:eastAsia="zh-CN"/>
          </w:rPr>
          <w:tab/>
        </w:r>
        <w:r w:rsidRPr="00E36A56">
          <w:rPr>
            <w:rFonts w:hint="eastAsia"/>
            <w:lang w:eastAsia="zh-CN"/>
          </w:rPr>
          <w:t>UE co-existence studies</w:t>
        </w:r>
        <w:bookmarkEnd w:id="639"/>
        <w:bookmarkEnd w:id="640"/>
        <w:bookmarkEnd w:id="641"/>
        <w:bookmarkEnd w:id="642"/>
      </w:ins>
    </w:p>
    <w:p w14:paraId="5576E860" w14:textId="77777777" w:rsidR="00E36A56" w:rsidRPr="00E36A56" w:rsidRDefault="00E36A56" w:rsidP="00E36A56">
      <w:pPr>
        <w:rPr>
          <w:ins w:id="644" w:author="作者"/>
          <w:lang w:val="en-US" w:eastAsia="zh-CN"/>
        </w:rPr>
      </w:pPr>
      <w:ins w:id="645" w:author="作者">
        <w:r w:rsidRPr="00E36A56">
          <w:t xml:space="preserve">Table </w:t>
        </w:r>
        <w:r w:rsidRPr="00E36A56">
          <w:rPr>
            <w:rFonts w:hint="eastAsia"/>
            <w:lang w:val="en-US" w:eastAsia="zh-CN"/>
          </w:rPr>
          <w:t>6.</w:t>
        </w:r>
        <w:r w:rsidRPr="00E36A56">
          <w:rPr>
            <w:lang w:val="en-US" w:eastAsia="zh-CN"/>
          </w:rPr>
          <w:t>x</w:t>
        </w:r>
        <w:r w:rsidRPr="00E36A56">
          <w:t>.</w:t>
        </w:r>
        <w:r w:rsidRPr="00E36A56">
          <w:rPr>
            <w:lang w:val="en-US" w:eastAsia="zh-CN"/>
          </w:rPr>
          <w:t>2</w:t>
        </w:r>
        <w:r w:rsidRPr="00E36A56">
          <w:rPr>
            <w:lang w:eastAsia="zh-CN"/>
          </w:rPr>
          <w:t>.</w:t>
        </w:r>
        <w:r w:rsidRPr="00E36A56">
          <w:rPr>
            <w:lang w:val="en-US" w:eastAsia="zh-CN"/>
          </w:rPr>
          <w:t>1</w:t>
        </w:r>
        <w:r w:rsidRPr="00E36A56">
          <w:t>-1 gives IMD interference</w:t>
        </w:r>
        <w:r w:rsidRPr="00E36A56">
          <w:rPr>
            <w:rFonts w:hint="eastAsia"/>
            <w:lang w:eastAsia="zh-CN"/>
          </w:rPr>
          <w:t xml:space="preserve"> analysis</w:t>
        </w:r>
        <w:r w:rsidRPr="00E36A56">
          <w:t xml:space="preserve"> for CA_</w:t>
        </w:r>
        <w:r w:rsidRPr="00E36A56">
          <w:rPr>
            <w:rFonts w:eastAsia="MS Mincho" w:hint="eastAsia"/>
            <w:lang w:eastAsia="ja-JP"/>
          </w:rPr>
          <w:t xml:space="preserve"> </w:t>
        </w:r>
        <w:r w:rsidRPr="00E36A56">
          <w:rPr>
            <w:lang w:val="en-US" w:eastAsia="zh-CN"/>
          </w:rPr>
          <w:t>n66-n78</w:t>
        </w:r>
        <w:r w:rsidRPr="00E36A56">
          <w:rPr>
            <w:rFonts w:hint="eastAsia"/>
            <w:lang w:val="en-US" w:eastAsia="zh-CN"/>
          </w:rPr>
          <w:t xml:space="preserve"> with 2 ULs.</w:t>
        </w:r>
      </w:ins>
    </w:p>
    <w:tbl>
      <w:tblPr>
        <w:tblW w:w="8480" w:type="dxa"/>
        <w:tblLook w:val="04A0" w:firstRow="1" w:lastRow="0" w:firstColumn="1" w:lastColumn="0" w:noHBand="0" w:noVBand="1"/>
      </w:tblPr>
      <w:tblGrid>
        <w:gridCol w:w="2560"/>
        <w:gridCol w:w="1480"/>
        <w:gridCol w:w="1480"/>
        <w:gridCol w:w="1480"/>
        <w:gridCol w:w="1480"/>
      </w:tblGrid>
      <w:tr w:rsidR="00E36A56" w:rsidRPr="00E36A56" w14:paraId="7D3CAA59" w14:textId="77777777" w:rsidTr="0072062E">
        <w:trPr>
          <w:trHeight w:val="285"/>
          <w:ins w:id="646"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BD8098" w14:textId="77777777" w:rsidR="00E36A56" w:rsidRPr="00E36A56" w:rsidRDefault="00E36A56" w:rsidP="0072062E">
            <w:pPr>
              <w:spacing w:after="0"/>
              <w:jc w:val="center"/>
              <w:rPr>
                <w:ins w:id="647" w:author="作者"/>
                <w:rFonts w:ascii="Calibri" w:hAnsi="Calibri" w:cs="Calibri"/>
                <w:b/>
                <w:bCs/>
                <w:sz w:val="18"/>
                <w:szCs w:val="18"/>
                <w:lang w:val="en-US" w:eastAsia="zh-CN"/>
              </w:rPr>
            </w:pPr>
            <w:ins w:id="648" w:author="作者">
              <w:r w:rsidRPr="00E36A56">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79FB1943" w14:textId="77777777" w:rsidR="00E36A56" w:rsidRPr="00E36A56" w:rsidRDefault="00E36A56" w:rsidP="0072062E">
            <w:pPr>
              <w:spacing w:after="0"/>
              <w:jc w:val="center"/>
              <w:rPr>
                <w:ins w:id="649" w:author="作者"/>
                <w:rFonts w:ascii="Calibri" w:hAnsi="Calibri" w:cs="Calibri"/>
                <w:b/>
                <w:bCs/>
                <w:sz w:val="18"/>
                <w:szCs w:val="18"/>
                <w:lang w:val="en-US" w:eastAsia="zh-CN"/>
              </w:rPr>
            </w:pPr>
            <w:ins w:id="650" w:author="作者">
              <w:r w:rsidRPr="00E36A56">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31051B92" w14:textId="77777777" w:rsidR="00E36A56" w:rsidRPr="00E36A56" w:rsidRDefault="00E36A56" w:rsidP="0072062E">
            <w:pPr>
              <w:spacing w:after="0"/>
              <w:jc w:val="center"/>
              <w:rPr>
                <w:ins w:id="651" w:author="作者"/>
                <w:rFonts w:ascii="Calibri" w:hAnsi="Calibri" w:cs="Calibri"/>
                <w:b/>
                <w:bCs/>
                <w:sz w:val="18"/>
                <w:szCs w:val="18"/>
                <w:lang w:val="en-US" w:eastAsia="zh-CN"/>
              </w:rPr>
            </w:pPr>
            <w:ins w:id="652" w:author="作者">
              <w:r w:rsidRPr="00E36A56">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2BFF902C" w14:textId="77777777" w:rsidR="00E36A56" w:rsidRPr="00E36A56" w:rsidRDefault="00E36A56" w:rsidP="0072062E">
            <w:pPr>
              <w:spacing w:after="0"/>
              <w:jc w:val="center"/>
              <w:rPr>
                <w:ins w:id="653" w:author="作者"/>
                <w:rFonts w:ascii="Calibri" w:hAnsi="Calibri" w:cs="Calibri"/>
                <w:b/>
                <w:bCs/>
                <w:sz w:val="18"/>
                <w:szCs w:val="18"/>
                <w:lang w:val="en-US" w:eastAsia="zh-CN"/>
              </w:rPr>
            </w:pPr>
            <w:ins w:id="654" w:author="作者">
              <w:r w:rsidRPr="00E36A56">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64AC38D" w14:textId="77777777" w:rsidR="00E36A56" w:rsidRPr="00E36A56" w:rsidRDefault="00E36A56" w:rsidP="0072062E">
            <w:pPr>
              <w:spacing w:after="0"/>
              <w:jc w:val="center"/>
              <w:rPr>
                <w:ins w:id="655" w:author="作者"/>
                <w:rFonts w:ascii="Calibri" w:hAnsi="Calibri" w:cs="Calibri"/>
                <w:b/>
                <w:bCs/>
                <w:sz w:val="18"/>
                <w:szCs w:val="18"/>
                <w:lang w:val="en-US" w:eastAsia="zh-CN"/>
              </w:rPr>
            </w:pPr>
            <w:ins w:id="656" w:author="作者">
              <w:r w:rsidRPr="00E36A56">
                <w:rPr>
                  <w:rFonts w:ascii="Calibri" w:hAnsi="Calibri" w:cs="Calibri"/>
                  <w:b/>
                  <w:bCs/>
                  <w:sz w:val="18"/>
                  <w:szCs w:val="18"/>
                  <w:lang w:val="en-US" w:eastAsia="zh-CN"/>
                </w:rPr>
                <w:t>fy_high</w:t>
              </w:r>
            </w:ins>
          </w:p>
        </w:tc>
      </w:tr>
      <w:tr w:rsidR="00E36A56" w:rsidRPr="00E36A56" w14:paraId="62CAB9F2" w14:textId="77777777" w:rsidTr="0072062E">
        <w:trPr>
          <w:trHeight w:val="285"/>
          <w:ins w:id="65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B600608" w14:textId="77777777" w:rsidR="00E36A56" w:rsidRPr="00E36A56" w:rsidRDefault="00E36A56" w:rsidP="0072062E">
            <w:pPr>
              <w:spacing w:after="0"/>
              <w:jc w:val="center"/>
              <w:rPr>
                <w:ins w:id="658" w:author="作者"/>
                <w:rFonts w:ascii="Arial" w:hAnsi="Arial" w:cs="Arial"/>
                <w:sz w:val="18"/>
                <w:szCs w:val="18"/>
                <w:lang w:val="en-US" w:eastAsia="zh-CN"/>
              </w:rPr>
            </w:pPr>
            <w:ins w:id="659" w:author="作者">
              <w:r w:rsidRPr="00E36A56">
                <w:rPr>
                  <w:rFonts w:ascii="Arial" w:hAnsi="Arial" w:cs="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14:paraId="4DD41162" w14:textId="77777777" w:rsidR="00E36A56" w:rsidRPr="00E36A56" w:rsidRDefault="00E36A56" w:rsidP="0072062E">
            <w:pPr>
              <w:spacing w:after="0"/>
              <w:jc w:val="center"/>
              <w:rPr>
                <w:ins w:id="660" w:author="作者"/>
                <w:rFonts w:ascii="Arial" w:hAnsi="Arial" w:cs="Arial"/>
                <w:sz w:val="18"/>
                <w:szCs w:val="18"/>
                <w:lang w:val="en-US" w:eastAsia="zh-CN"/>
              </w:rPr>
            </w:pPr>
            <w:ins w:id="661" w:author="作者">
              <w:r w:rsidRPr="00E36A56">
                <w:rPr>
                  <w:rFonts w:ascii="Arial" w:hAnsi="Arial" w:cs="Arial"/>
                  <w:sz w:val="18"/>
                  <w:szCs w:val="18"/>
                  <w:lang w:val="en-US" w:eastAsia="zh-CN"/>
                </w:rPr>
                <w:t>3300</w:t>
              </w:r>
            </w:ins>
          </w:p>
        </w:tc>
        <w:tc>
          <w:tcPr>
            <w:tcW w:w="1480" w:type="dxa"/>
            <w:tcBorders>
              <w:top w:val="nil"/>
              <w:left w:val="nil"/>
              <w:bottom w:val="single" w:sz="8" w:space="0" w:color="auto"/>
              <w:right w:val="single" w:sz="8" w:space="0" w:color="auto"/>
            </w:tcBorders>
            <w:shd w:val="clear" w:color="auto" w:fill="auto"/>
            <w:vAlign w:val="center"/>
            <w:hideMark/>
          </w:tcPr>
          <w:p w14:paraId="5BABCA72" w14:textId="77777777" w:rsidR="00E36A56" w:rsidRPr="00E36A56" w:rsidRDefault="00E36A56" w:rsidP="0072062E">
            <w:pPr>
              <w:spacing w:after="0"/>
              <w:jc w:val="center"/>
              <w:rPr>
                <w:ins w:id="662" w:author="作者"/>
                <w:rFonts w:ascii="Arial" w:hAnsi="Arial" w:cs="Arial"/>
                <w:sz w:val="18"/>
                <w:szCs w:val="18"/>
                <w:lang w:val="en-US" w:eastAsia="zh-CN"/>
              </w:rPr>
            </w:pPr>
            <w:ins w:id="663" w:author="作者">
              <w:r w:rsidRPr="00E36A56">
                <w:rPr>
                  <w:rFonts w:ascii="Arial" w:hAnsi="Arial" w:cs="Arial"/>
                  <w:sz w:val="18"/>
                  <w:szCs w:val="18"/>
                  <w:lang w:val="en-US" w:eastAsia="zh-CN"/>
                </w:rPr>
                <w:t>3800</w:t>
              </w:r>
            </w:ins>
          </w:p>
        </w:tc>
        <w:tc>
          <w:tcPr>
            <w:tcW w:w="1480" w:type="dxa"/>
            <w:tcBorders>
              <w:top w:val="nil"/>
              <w:left w:val="nil"/>
              <w:bottom w:val="single" w:sz="8" w:space="0" w:color="auto"/>
              <w:right w:val="single" w:sz="8" w:space="0" w:color="auto"/>
            </w:tcBorders>
            <w:shd w:val="clear" w:color="auto" w:fill="auto"/>
            <w:vAlign w:val="center"/>
            <w:hideMark/>
          </w:tcPr>
          <w:p w14:paraId="68825C31" w14:textId="77777777" w:rsidR="00E36A56" w:rsidRPr="00E36A56" w:rsidRDefault="00E36A56" w:rsidP="0072062E">
            <w:pPr>
              <w:spacing w:after="0"/>
              <w:jc w:val="center"/>
              <w:rPr>
                <w:ins w:id="664" w:author="作者"/>
                <w:rFonts w:ascii="Arial" w:hAnsi="Arial" w:cs="Arial"/>
                <w:sz w:val="18"/>
                <w:szCs w:val="18"/>
                <w:lang w:val="en-US" w:eastAsia="zh-CN"/>
              </w:rPr>
            </w:pPr>
            <w:ins w:id="665" w:author="作者">
              <w:r w:rsidRPr="00E36A56">
                <w:rPr>
                  <w:rFonts w:ascii="Arial" w:hAnsi="Arial" w:cs="Arial"/>
                  <w:sz w:val="18"/>
                  <w:szCs w:val="18"/>
                  <w:lang w:val="en-US" w:eastAsia="zh-CN"/>
                </w:rPr>
                <w:t>1710</w:t>
              </w:r>
            </w:ins>
          </w:p>
        </w:tc>
        <w:tc>
          <w:tcPr>
            <w:tcW w:w="1480" w:type="dxa"/>
            <w:tcBorders>
              <w:top w:val="nil"/>
              <w:left w:val="nil"/>
              <w:bottom w:val="single" w:sz="8" w:space="0" w:color="auto"/>
              <w:right w:val="single" w:sz="8" w:space="0" w:color="auto"/>
            </w:tcBorders>
            <w:shd w:val="clear" w:color="auto" w:fill="auto"/>
            <w:vAlign w:val="center"/>
            <w:hideMark/>
          </w:tcPr>
          <w:p w14:paraId="6C17A967" w14:textId="77777777" w:rsidR="00E36A56" w:rsidRPr="00E36A56" w:rsidRDefault="00E36A56" w:rsidP="0072062E">
            <w:pPr>
              <w:spacing w:after="0"/>
              <w:jc w:val="center"/>
              <w:rPr>
                <w:ins w:id="666" w:author="作者"/>
                <w:rFonts w:ascii="Arial" w:hAnsi="Arial" w:cs="Arial"/>
                <w:sz w:val="18"/>
                <w:szCs w:val="18"/>
                <w:lang w:val="en-US" w:eastAsia="zh-CN"/>
              </w:rPr>
            </w:pPr>
            <w:ins w:id="667" w:author="作者">
              <w:r w:rsidRPr="00E36A56">
                <w:rPr>
                  <w:rFonts w:ascii="Arial" w:hAnsi="Arial" w:cs="Arial"/>
                  <w:sz w:val="18"/>
                  <w:szCs w:val="18"/>
                  <w:lang w:val="en-US" w:eastAsia="zh-CN"/>
                </w:rPr>
                <w:t>1780</w:t>
              </w:r>
            </w:ins>
          </w:p>
        </w:tc>
      </w:tr>
      <w:tr w:rsidR="00E36A56" w:rsidRPr="00E36A56" w14:paraId="688907C4" w14:textId="77777777" w:rsidTr="0072062E">
        <w:trPr>
          <w:trHeight w:val="525"/>
          <w:ins w:id="66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64C578D" w14:textId="77777777" w:rsidR="00E36A56" w:rsidRPr="00E36A56" w:rsidRDefault="00E36A56" w:rsidP="0072062E">
            <w:pPr>
              <w:spacing w:after="0"/>
              <w:jc w:val="center"/>
              <w:rPr>
                <w:ins w:id="669" w:author="作者"/>
                <w:rFonts w:ascii="Arial" w:hAnsi="Arial" w:cs="Arial"/>
                <w:sz w:val="18"/>
                <w:szCs w:val="18"/>
                <w:lang w:val="en-US" w:eastAsia="zh-CN"/>
              </w:rPr>
            </w:pPr>
            <w:ins w:id="670" w:author="作者">
              <w:r w:rsidRPr="00E36A56">
                <w:rPr>
                  <w:rFonts w:ascii="Arial" w:hAnsi="Arial" w:cs="Arial"/>
                  <w:sz w:val="18"/>
                  <w:szCs w:val="18"/>
                  <w:lang w:val="en-US" w:eastAsia="zh-CN"/>
                </w:rPr>
                <w:t>Two tone 2</w:t>
              </w:r>
              <w:r w:rsidRPr="00E36A56">
                <w:rPr>
                  <w:rFonts w:ascii="Arial" w:hAnsi="Arial" w:cs="Arial"/>
                  <w:sz w:val="18"/>
                  <w:szCs w:val="18"/>
                  <w:vertAlign w:val="superscript"/>
                  <w:lang w:val="en-US" w:eastAsia="zh-CN"/>
                </w:rPr>
                <w:t>nd</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9C77F83" w14:textId="77777777" w:rsidR="00E36A56" w:rsidRPr="00E36A56" w:rsidRDefault="00E36A56" w:rsidP="0072062E">
            <w:pPr>
              <w:spacing w:after="0"/>
              <w:jc w:val="center"/>
              <w:rPr>
                <w:ins w:id="671" w:author="作者"/>
                <w:rFonts w:ascii="Arial" w:hAnsi="Arial" w:cs="Arial"/>
                <w:sz w:val="18"/>
                <w:szCs w:val="18"/>
                <w:lang w:val="en-US" w:eastAsia="zh-CN"/>
              </w:rPr>
            </w:pPr>
            <w:ins w:id="672" w:author="作者">
              <w:r w:rsidRPr="00E36A56">
                <w:rPr>
                  <w:rFonts w:ascii="Arial" w:hAnsi="Arial" w:cs="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45737C69" w14:textId="77777777" w:rsidR="00E36A56" w:rsidRPr="00E36A56" w:rsidRDefault="00E36A56" w:rsidP="0072062E">
            <w:pPr>
              <w:spacing w:after="0"/>
              <w:jc w:val="center"/>
              <w:rPr>
                <w:ins w:id="673" w:author="作者"/>
                <w:rFonts w:ascii="Arial" w:hAnsi="Arial" w:cs="Arial"/>
                <w:sz w:val="18"/>
                <w:szCs w:val="18"/>
                <w:lang w:val="en-US" w:eastAsia="zh-CN"/>
              </w:rPr>
            </w:pPr>
            <w:ins w:id="674" w:author="作者">
              <w:r w:rsidRPr="00E36A56">
                <w:rPr>
                  <w:rFonts w:ascii="Arial" w:hAnsi="Arial" w:cs="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7A78AE58" w14:textId="77777777" w:rsidR="00E36A56" w:rsidRPr="00E36A56" w:rsidRDefault="00E36A56" w:rsidP="0072062E">
            <w:pPr>
              <w:spacing w:after="0"/>
              <w:jc w:val="center"/>
              <w:rPr>
                <w:ins w:id="675" w:author="作者"/>
                <w:rFonts w:ascii="Arial" w:hAnsi="Arial" w:cs="Arial"/>
                <w:sz w:val="18"/>
                <w:szCs w:val="18"/>
                <w:lang w:val="en-US" w:eastAsia="zh-CN"/>
              </w:rPr>
            </w:pPr>
            <w:ins w:id="676" w:author="作者">
              <w:r w:rsidRPr="00E36A56">
                <w:rPr>
                  <w:rFonts w:ascii="Arial" w:hAnsi="Arial" w:cs="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2C55CE2" w14:textId="77777777" w:rsidR="00E36A56" w:rsidRPr="00E36A56" w:rsidRDefault="00E36A56" w:rsidP="0072062E">
            <w:pPr>
              <w:spacing w:after="0"/>
              <w:jc w:val="center"/>
              <w:rPr>
                <w:ins w:id="677" w:author="作者"/>
                <w:rFonts w:ascii="Arial" w:hAnsi="Arial" w:cs="Arial"/>
                <w:sz w:val="18"/>
                <w:szCs w:val="18"/>
                <w:lang w:val="en-US" w:eastAsia="zh-CN"/>
              </w:rPr>
            </w:pPr>
            <w:ins w:id="678" w:author="作者">
              <w:r w:rsidRPr="00E36A56">
                <w:rPr>
                  <w:rFonts w:ascii="Arial" w:hAnsi="Arial" w:cs="Arial"/>
                  <w:sz w:val="18"/>
                  <w:szCs w:val="18"/>
                  <w:lang w:val="en-US" w:eastAsia="zh-CN"/>
                </w:rPr>
                <w:t>fx_high + fy_high</w:t>
              </w:r>
            </w:ins>
          </w:p>
        </w:tc>
      </w:tr>
      <w:tr w:rsidR="00E36A56" w:rsidRPr="00E36A56" w14:paraId="330866FD" w14:textId="77777777" w:rsidTr="0072062E">
        <w:trPr>
          <w:trHeight w:val="285"/>
          <w:ins w:id="67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BFBD6D9" w14:textId="77777777" w:rsidR="00E36A56" w:rsidRPr="00E36A56" w:rsidRDefault="00E36A56" w:rsidP="0072062E">
            <w:pPr>
              <w:spacing w:after="0"/>
              <w:jc w:val="center"/>
              <w:rPr>
                <w:ins w:id="680" w:author="作者"/>
                <w:rFonts w:ascii="Arial" w:hAnsi="Arial" w:cs="Arial"/>
                <w:sz w:val="18"/>
                <w:szCs w:val="18"/>
                <w:lang w:val="en-US" w:eastAsia="zh-CN"/>
              </w:rPr>
            </w:pPr>
            <w:ins w:id="681"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76E4236" w14:textId="77777777" w:rsidR="00E36A56" w:rsidRPr="00E36A56" w:rsidRDefault="00E36A56" w:rsidP="0072062E">
            <w:pPr>
              <w:spacing w:after="0"/>
              <w:jc w:val="center"/>
              <w:rPr>
                <w:ins w:id="682" w:author="作者"/>
                <w:rFonts w:ascii="Arial" w:hAnsi="Arial" w:cs="Arial"/>
                <w:sz w:val="18"/>
                <w:szCs w:val="18"/>
                <w:lang w:val="en-US" w:eastAsia="zh-CN"/>
              </w:rPr>
            </w:pPr>
            <w:ins w:id="683" w:author="作者">
              <w:r w:rsidRPr="00E36A56">
                <w:rPr>
                  <w:rFonts w:ascii="Arial" w:hAnsi="Arial" w:cs="Arial"/>
                  <w:sz w:val="18"/>
                  <w:szCs w:val="18"/>
                  <w:lang w:val="en-US" w:eastAsia="zh-CN"/>
                </w:rPr>
                <w:t>2090</w:t>
              </w:r>
            </w:ins>
          </w:p>
        </w:tc>
        <w:tc>
          <w:tcPr>
            <w:tcW w:w="1480" w:type="dxa"/>
            <w:tcBorders>
              <w:top w:val="nil"/>
              <w:left w:val="nil"/>
              <w:bottom w:val="single" w:sz="8" w:space="0" w:color="auto"/>
              <w:right w:val="single" w:sz="8" w:space="0" w:color="auto"/>
            </w:tcBorders>
            <w:shd w:val="clear" w:color="auto" w:fill="auto"/>
            <w:vAlign w:val="center"/>
            <w:hideMark/>
          </w:tcPr>
          <w:p w14:paraId="1BEEE35E" w14:textId="77777777" w:rsidR="00E36A56" w:rsidRPr="00E36A56" w:rsidRDefault="00E36A56" w:rsidP="0072062E">
            <w:pPr>
              <w:spacing w:after="0"/>
              <w:jc w:val="center"/>
              <w:rPr>
                <w:ins w:id="684" w:author="作者"/>
                <w:rFonts w:ascii="Arial" w:hAnsi="Arial" w:cs="Arial"/>
                <w:sz w:val="18"/>
                <w:szCs w:val="18"/>
                <w:lang w:val="en-US" w:eastAsia="zh-CN"/>
              </w:rPr>
            </w:pPr>
            <w:ins w:id="685" w:author="作者">
              <w:r w:rsidRPr="00E36A56">
                <w:rPr>
                  <w:rFonts w:ascii="Arial" w:hAnsi="Arial" w:cs="Arial"/>
                  <w:sz w:val="18"/>
                  <w:szCs w:val="18"/>
                  <w:lang w:val="en-US" w:eastAsia="zh-CN"/>
                </w:rPr>
                <w:t>1520</w:t>
              </w:r>
            </w:ins>
          </w:p>
        </w:tc>
        <w:tc>
          <w:tcPr>
            <w:tcW w:w="1480" w:type="dxa"/>
            <w:tcBorders>
              <w:top w:val="nil"/>
              <w:left w:val="nil"/>
              <w:bottom w:val="single" w:sz="8" w:space="0" w:color="auto"/>
              <w:right w:val="single" w:sz="8" w:space="0" w:color="auto"/>
            </w:tcBorders>
            <w:shd w:val="clear" w:color="auto" w:fill="auto"/>
            <w:vAlign w:val="center"/>
            <w:hideMark/>
          </w:tcPr>
          <w:p w14:paraId="36954725" w14:textId="77777777" w:rsidR="00E36A56" w:rsidRPr="00E36A56" w:rsidRDefault="00E36A56" w:rsidP="0072062E">
            <w:pPr>
              <w:spacing w:after="0"/>
              <w:jc w:val="center"/>
              <w:rPr>
                <w:ins w:id="686" w:author="作者"/>
                <w:rFonts w:ascii="Arial" w:hAnsi="Arial" w:cs="Arial"/>
                <w:sz w:val="18"/>
                <w:szCs w:val="18"/>
                <w:lang w:val="en-US" w:eastAsia="zh-CN"/>
              </w:rPr>
            </w:pPr>
            <w:ins w:id="687" w:author="作者">
              <w:r w:rsidRPr="00E36A56">
                <w:rPr>
                  <w:rFonts w:ascii="Arial" w:hAnsi="Arial" w:cs="Arial"/>
                  <w:sz w:val="18"/>
                  <w:szCs w:val="18"/>
                  <w:lang w:val="en-US" w:eastAsia="zh-CN"/>
                </w:rPr>
                <w:t>5010</w:t>
              </w:r>
            </w:ins>
          </w:p>
        </w:tc>
        <w:tc>
          <w:tcPr>
            <w:tcW w:w="1480" w:type="dxa"/>
            <w:tcBorders>
              <w:top w:val="nil"/>
              <w:left w:val="nil"/>
              <w:bottom w:val="single" w:sz="8" w:space="0" w:color="auto"/>
              <w:right w:val="single" w:sz="8" w:space="0" w:color="auto"/>
            </w:tcBorders>
            <w:shd w:val="clear" w:color="auto" w:fill="auto"/>
            <w:vAlign w:val="center"/>
            <w:hideMark/>
          </w:tcPr>
          <w:p w14:paraId="17D7208C" w14:textId="77777777" w:rsidR="00E36A56" w:rsidRPr="00E36A56" w:rsidRDefault="00E36A56" w:rsidP="0072062E">
            <w:pPr>
              <w:spacing w:after="0"/>
              <w:jc w:val="center"/>
              <w:rPr>
                <w:ins w:id="688" w:author="作者"/>
                <w:rFonts w:ascii="Arial" w:hAnsi="Arial" w:cs="Arial"/>
                <w:sz w:val="18"/>
                <w:szCs w:val="18"/>
                <w:lang w:val="en-US" w:eastAsia="zh-CN"/>
              </w:rPr>
            </w:pPr>
            <w:ins w:id="689" w:author="作者">
              <w:r w:rsidRPr="00E36A56">
                <w:rPr>
                  <w:rFonts w:ascii="Arial" w:hAnsi="Arial" w:cs="Arial"/>
                  <w:sz w:val="18"/>
                  <w:szCs w:val="18"/>
                  <w:lang w:val="en-US" w:eastAsia="zh-CN"/>
                </w:rPr>
                <w:t>5580</w:t>
              </w:r>
            </w:ins>
          </w:p>
        </w:tc>
      </w:tr>
      <w:tr w:rsidR="00E36A56" w:rsidRPr="00E36A56" w14:paraId="4FA18176" w14:textId="77777777" w:rsidTr="0072062E">
        <w:trPr>
          <w:trHeight w:val="525"/>
          <w:ins w:id="69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463C05D" w14:textId="77777777" w:rsidR="00E36A56" w:rsidRPr="00E36A56" w:rsidRDefault="00E36A56" w:rsidP="0072062E">
            <w:pPr>
              <w:spacing w:after="0"/>
              <w:jc w:val="center"/>
              <w:rPr>
                <w:ins w:id="691" w:author="作者"/>
                <w:rFonts w:ascii="Arial" w:hAnsi="Arial" w:cs="Arial"/>
                <w:sz w:val="18"/>
                <w:szCs w:val="18"/>
                <w:lang w:val="en-US" w:eastAsia="zh-CN"/>
              </w:rPr>
            </w:pPr>
            <w:ins w:id="692" w:author="作者">
              <w:r w:rsidRPr="00E36A56">
                <w:rPr>
                  <w:rFonts w:ascii="Arial" w:hAnsi="Arial" w:cs="Arial"/>
                  <w:sz w:val="18"/>
                  <w:szCs w:val="18"/>
                  <w:lang w:val="en-US" w:eastAsia="zh-CN"/>
                </w:rPr>
                <w:t>Two-tone 3</w:t>
              </w:r>
              <w:r w:rsidRPr="00E36A56">
                <w:rPr>
                  <w:rFonts w:ascii="Arial" w:hAnsi="Arial" w:cs="Arial"/>
                  <w:sz w:val="18"/>
                  <w:szCs w:val="18"/>
                  <w:vertAlign w:val="superscript"/>
                  <w:lang w:val="en-US" w:eastAsia="zh-CN"/>
                </w:rPr>
                <w:t>rd</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1D7A26C" w14:textId="77777777" w:rsidR="00E36A56" w:rsidRPr="00E36A56" w:rsidRDefault="00E36A56" w:rsidP="0072062E">
            <w:pPr>
              <w:spacing w:after="0"/>
              <w:jc w:val="center"/>
              <w:rPr>
                <w:ins w:id="693" w:author="作者"/>
                <w:rFonts w:ascii="Arial" w:hAnsi="Arial" w:cs="Arial"/>
                <w:sz w:val="18"/>
                <w:szCs w:val="18"/>
                <w:lang w:val="en-US" w:eastAsia="zh-CN"/>
              </w:rPr>
            </w:pPr>
            <w:ins w:id="694" w:author="作者">
              <w:r w:rsidRPr="00E36A56">
                <w:rPr>
                  <w:rFonts w:ascii="Arial" w:hAnsi="Arial" w:cs="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287F05FE" w14:textId="77777777" w:rsidR="00E36A56" w:rsidRPr="00E36A56" w:rsidRDefault="00E36A56" w:rsidP="0072062E">
            <w:pPr>
              <w:spacing w:after="0"/>
              <w:jc w:val="center"/>
              <w:rPr>
                <w:ins w:id="695" w:author="作者"/>
                <w:rFonts w:ascii="Arial" w:hAnsi="Arial" w:cs="Arial"/>
                <w:sz w:val="18"/>
                <w:szCs w:val="18"/>
                <w:lang w:val="en-US" w:eastAsia="zh-CN"/>
              </w:rPr>
            </w:pPr>
            <w:ins w:id="696" w:author="作者">
              <w:r w:rsidRPr="00E36A56">
                <w:rPr>
                  <w:rFonts w:ascii="Arial" w:hAnsi="Arial" w:cs="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2C15A54F" w14:textId="77777777" w:rsidR="00E36A56" w:rsidRPr="00E36A56" w:rsidRDefault="00E36A56" w:rsidP="0072062E">
            <w:pPr>
              <w:spacing w:after="0"/>
              <w:jc w:val="center"/>
              <w:rPr>
                <w:ins w:id="697" w:author="作者"/>
                <w:rFonts w:ascii="Arial" w:hAnsi="Arial" w:cs="Arial"/>
                <w:sz w:val="18"/>
                <w:szCs w:val="18"/>
                <w:lang w:val="en-US" w:eastAsia="zh-CN"/>
              </w:rPr>
            </w:pPr>
            <w:ins w:id="698" w:author="作者">
              <w:r w:rsidRPr="00E36A56">
                <w:rPr>
                  <w:rFonts w:ascii="Arial" w:hAnsi="Arial" w:cs="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55739ED7" w14:textId="77777777" w:rsidR="00E36A56" w:rsidRPr="00E36A56" w:rsidRDefault="00E36A56" w:rsidP="0072062E">
            <w:pPr>
              <w:spacing w:after="0"/>
              <w:jc w:val="center"/>
              <w:rPr>
                <w:ins w:id="699" w:author="作者"/>
                <w:rFonts w:ascii="Arial" w:hAnsi="Arial" w:cs="Arial"/>
                <w:sz w:val="18"/>
                <w:szCs w:val="18"/>
                <w:lang w:val="en-US" w:eastAsia="zh-CN"/>
              </w:rPr>
            </w:pPr>
            <w:ins w:id="700" w:author="作者">
              <w:r w:rsidRPr="00E36A56">
                <w:rPr>
                  <w:rFonts w:ascii="Arial" w:hAnsi="Arial" w:cs="Arial"/>
                  <w:sz w:val="18"/>
                  <w:szCs w:val="18"/>
                  <w:lang w:val="en-US" w:eastAsia="zh-CN"/>
                </w:rPr>
                <w:t>2*fy_high – fx_low</w:t>
              </w:r>
            </w:ins>
          </w:p>
        </w:tc>
      </w:tr>
      <w:tr w:rsidR="00E36A56" w:rsidRPr="00E36A56" w14:paraId="1A82AEEE" w14:textId="77777777" w:rsidTr="0072062E">
        <w:trPr>
          <w:trHeight w:val="285"/>
          <w:ins w:id="70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1F0602A" w14:textId="77777777" w:rsidR="00E36A56" w:rsidRPr="00E36A56" w:rsidRDefault="00E36A56" w:rsidP="0072062E">
            <w:pPr>
              <w:spacing w:after="0"/>
              <w:jc w:val="center"/>
              <w:rPr>
                <w:ins w:id="702" w:author="作者"/>
                <w:rFonts w:ascii="Arial" w:hAnsi="Arial" w:cs="Arial"/>
                <w:sz w:val="18"/>
                <w:szCs w:val="18"/>
                <w:lang w:val="en-US" w:eastAsia="zh-CN"/>
              </w:rPr>
            </w:pPr>
            <w:ins w:id="703"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DA5EBFE" w14:textId="77777777" w:rsidR="00E36A56" w:rsidRPr="00E36A56" w:rsidRDefault="00E36A56" w:rsidP="0072062E">
            <w:pPr>
              <w:spacing w:after="0"/>
              <w:jc w:val="center"/>
              <w:rPr>
                <w:ins w:id="704" w:author="作者"/>
                <w:rFonts w:ascii="Arial" w:hAnsi="Arial" w:cs="Arial"/>
                <w:sz w:val="18"/>
                <w:szCs w:val="18"/>
                <w:lang w:val="en-US" w:eastAsia="zh-CN"/>
              </w:rPr>
            </w:pPr>
            <w:ins w:id="705" w:author="作者">
              <w:r w:rsidRPr="00E36A56">
                <w:rPr>
                  <w:rFonts w:ascii="Arial" w:hAnsi="Arial" w:cs="Arial"/>
                  <w:sz w:val="18"/>
                  <w:szCs w:val="18"/>
                  <w:lang w:val="en-US" w:eastAsia="zh-CN"/>
                </w:rPr>
                <w:t>4820</w:t>
              </w:r>
            </w:ins>
          </w:p>
        </w:tc>
        <w:tc>
          <w:tcPr>
            <w:tcW w:w="1480" w:type="dxa"/>
            <w:tcBorders>
              <w:top w:val="nil"/>
              <w:left w:val="nil"/>
              <w:bottom w:val="single" w:sz="8" w:space="0" w:color="auto"/>
              <w:right w:val="single" w:sz="8" w:space="0" w:color="auto"/>
            </w:tcBorders>
            <w:shd w:val="clear" w:color="auto" w:fill="auto"/>
            <w:vAlign w:val="center"/>
            <w:hideMark/>
          </w:tcPr>
          <w:p w14:paraId="615B6D14" w14:textId="77777777" w:rsidR="00E36A56" w:rsidRPr="00E36A56" w:rsidRDefault="00E36A56" w:rsidP="0072062E">
            <w:pPr>
              <w:spacing w:after="0"/>
              <w:jc w:val="center"/>
              <w:rPr>
                <w:ins w:id="706" w:author="作者"/>
                <w:rFonts w:ascii="Arial" w:hAnsi="Arial" w:cs="Arial"/>
                <w:sz w:val="18"/>
                <w:szCs w:val="18"/>
                <w:lang w:val="en-US" w:eastAsia="zh-CN"/>
              </w:rPr>
            </w:pPr>
            <w:ins w:id="707" w:author="作者">
              <w:r w:rsidRPr="00E36A56">
                <w:rPr>
                  <w:rFonts w:ascii="Arial" w:hAnsi="Arial" w:cs="Arial"/>
                  <w:sz w:val="18"/>
                  <w:szCs w:val="18"/>
                  <w:lang w:val="en-US" w:eastAsia="zh-CN"/>
                </w:rPr>
                <w:t>5890</w:t>
              </w:r>
            </w:ins>
          </w:p>
        </w:tc>
        <w:tc>
          <w:tcPr>
            <w:tcW w:w="1480" w:type="dxa"/>
            <w:tcBorders>
              <w:top w:val="nil"/>
              <w:left w:val="nil"/>
              <w:bottom w:val="single" w:sz="8" w:space="0" w:color="auto"/>
              <w:right w:val="single" w:sz="8" w:space="0" w:color="auto"/>
            </w:tcBorders>
            <w:shd w:val="clear" w:color="auto" w:fill="auto"/>
            <w:vAlign w:val="center"/>
            <w:hideMark/>
          </w:tcPr>
          <w:p w14:paraId="0B748823" w14:textId="77777777" w:rsidR="00E36A56" w:rsidRPr="00E36A56" w:rsidRDefault="00E36A56" w:rsidP="0072062E">
            <w:pPr>
              <w:spacing w:after="0"/>
              <w:jc w:val="center"/>
              <w:rPr>
                <w:ins w:id="708" w:author="作者"/>
                <w:rFonts w:ascii="Arial" w:hAnsi="Arial" w:cs="Arial"/>
                <w:sz w:val="18"/>
                <w:szCs w:val="18"/>
                <w:lang w:val="en-US" w:eastAsia="zh-CN"/>
              </w:rPr>
            </w:pPr>
            <w:ins w:id="709" w:author="作者">
              <w:r w:rsidRPr="00E36A56">
                <w:rPr>
                  <w:rFonts w:ascii="Arial" w:hAnsi="Arial" w:cs="Arial"/>
                  <w:sz w:val="18"/>
                  <w:szCs w:val="18"/>
                  <w:lang w:val="en-US" w:eastAsia="zh-CN"/>
                </w:rPr>
                <w:t>380</w:t>
              </w:r>
            </w:ins>
          </w:p>
        </w:tc>
        <w:tc>
          <w:tcPr>
            <w:tcW w:w="1480" w:type="dxa"/>
            <w:tcBorders>
              <w:top w:val="nil"/>
              <w:left w:val="nil"/>
              <w:bottom w:val="single" w:sz="8" w:space="0" w:color="auto"/>
              <w:right w:val="single" w:sz="8" w:space="0" w:color="auto"/>
            </w:tcBorders>
            <w:shd w:val="clear" w:color="auto" w:fill="auto"/>
            <w:vAlign w:val="center"/>
            <w:hideMark/>
          </w:tcPr>
          <w:p w14:paraId="10976176" w14:textId="77777777" w:rsidR="00E36A56" w:rsidRPr="00E36A56" w:rsidRDefault="00E36A56" w:rsidP="0072062E">
            <w:pPr>
              <w:spacing w:after="0"/>
              <w:jc w:val="center"/>
              <w:rPr>
                <w:ins w:id="710" w:author="作者"/>
                <w:rFonts w:ascii="Arial" w:hAnsi="Arial" w:cs="Arial"/>
                <w:sz w:val="18"/>
                <w:szCs w:val="18"/>
                <w:lang w:val="en-US" w:eastAsia="zh-CN"/>
              </w:rPr>
            </w:pPr>
            <w:ins w:id="711" w:author="作者">
              <w:r w:rsidRPr="00E36A56">
                <w:rPr>
                  <w:rFonts w:ascii="Arial" w:hAnsi="Arial" w:cs="Arial"/>
                  <w:sz w:val="18"/>
                  <w:szCs w:val="18"/>
                  <w:lang w:val="en-US" w:eastAsia="zh-CN"/>
                </w:rPr>
                <w:t>260</w:t>
              </w:r>
            </w:ins>
          </w:p>
        </w:tc>
      </w:tr>
      <w:tr w:rsidR="00E36A56" w:rsidRPr="00E36A56" w14:paraId="4DA037F7" w14:textId="77777777" w:rsidTr="0072062E">
        <w:trPr>
          <w:trHeight w:val="525"/>
          <w:ins w:id="71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27DA9BE" w14:textId="77777777" w:rsidR="00E36A56" w:rsidRPr="00E36A56" w:rsidRDefault="00E36A56" w:rsidP="0072062E">
            <w:pPr>
              <w:spacing w:after="0"/>
              <w:jc w:val="center"/>
              <w:rPr>
                <w:ins w:id="713" w:author="作者"/>
                <w:rFonts w:ascii="Arial" w:hAnsi="Arial" w:cs="Arial"/>
                <w:sz w:val="18"/>
                <w:szCs w:val="18"/>
                <w:lang w:val="en-US" w:eastAsia="zh-CN"/>
              </w:rPr>
            </w:pPr>
            <w:ins w:id="714" w:author="作者">
              <w:r w:rsidRPr="00E36A56">
                <w:rPr>
                  <w:rFonts w:ascii="Arial" w:hAnsi="Arial" w:cs="Arial"/>
                  <w:sz w:val="18"/>
                  <w:szCs w:val="18"/>
                  <w:lang w:val="en-US" w:eastAsia="zh-CN"/>
                </w:rPr>
                <w:t>Two-tone 3</w:t>
              </w:r>
              <w:r w:rsidRPr="00E36A56">
                <w:rPr>
                  <w:rFonts w:ascii="Arial" w:hAnsi="Arial" w:cs="Arial"/>
                  <w:sz w:val="18"/>
                  <w:szCs w:val="18"/>
                  <w:vertAlign w:val="superscript"/>
                  <w:lang w:val="en-US" w:eastAsia="zh-CN"/>
                </w:rPr>
                <w:t>rd</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9E5AA3A" w14:textId="77777777" w:rsidR="00E36A56" w:rsidRPr="00E36A56" w:rsidRDefault="00E36A56" w:rsidP="0072062E">
            <w:pPr>
              <w:spacing w:after="0"/>
              <w:jc w:val="center"/>
              <w:rPr>
                <w:ins w:id="715" w:author="作者"/>
                <w:rFonts w:ascii="Arial" w:hAnsi="Arial" w:cs="Arial"/>
                <w:sz w:val="18"/>
                <w:szCs w:val="18"/>
                <w:lang w:val="en-US" w:eastAsia="zh-CN"/>
              </w:rPr>
            </w:pPr>
            <w:ins w:id="716" w:author="作者">
              <w:r w:rsidRPr="00E36A56">
                <w:rPr>
                  <w:rFonts w:ascii="Arial" w:hAnsi="Arial" w:cs="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AC0427F" w14:textId="77777777" w:rsidR="00E36A56" w:rsidRPr="00E36A56" w:rsidRDefault="00E36A56" w:rsidP="0072062E">
            <w:pPr>
              <w:spacing w:after="0"/>
              <w:jc w:val="center"/>
              <w:rPr>
                <w:ins w:id="717" w:author="作者"/>
                <w:rFonts w:ascii="Arial" w:hAnsi="Arial" w:cs="Arial"/>
                <w:sz w:val="18"/>
                <w:szCs w:val="18"/>
                <w:lang w:val="en-US" w:eastAsia="zh-CN"/>
              </w:rPr>
            </w:pPr>
            <w:ins w:id="718" w:author="作者">
              <w:r w:rsidRPr="00E36A56">
                <w:rPr>
                  <w:rFonts w:ascii="Arial" w:hAnsi="Arial" w:cs="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0CC3CA4C" w14:textId="77777777" w:rsidR="00E36A56" w:rsidRPr="00E36A56" w:rsidRDefault="00E36A56" w:rsidP="0072062E">
            <w:pPr>
              <w:spacing w:after="0"/>
              <w:jc w:val="center"/>
              <w:rPr>
                <w:ins w:id="719" w:author="作者"/>
                <w:rFonts w:ascii="Arial" w:hAnsi="Arial" w:cs="Arial"/>
                <w:sz w:val="18"/>
                <w:szCs w:val="18"/>
                <w:lang w:val="en-US" w:eastAsia="zh-CN"/>
              </w:rPr>
            </w:pPr>
            <w:ins w:id="720" w:author="作者">
              <w:r w:rsidRPr="00E36A56">
                <w:rPr>
                  <w:rFonts w:ascii="Arial" w:hAnsi="Arial" w:cs="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4E347603" w14:textId="77777777" w:rsidR="00E36A56" w:rsidRPr="00E36A56" w:rsidRDefault="00E36A56" w:rsidP="0072062E">
            <w:pPr>
              <w:spacing w:after="0"/>
              <w:jc w:val="center"/>
              <w:rPr>
                <w:ins w:id="721" w:author="作者"/>
                <w:rFonts w:ascii="Arial" w:hAnsi="Arial" w:cs="Arial"/>
                <w:sz w:val="18"/>
                <w:szCs w:val="18"/>
                <w:lang w:val="en-US" w:eastAsia="zh-CN"/>
              </w:rPr>
            </w:pPr>
            <w:ins w:id="722" w:author="作者">
              <w:r w:rsidRPr="00E36A56">
                <w:rPr>
                  <w:rFonts w:ascii="Arial" w:hAnsi="Arial" w:cs="Arial"/>
                  <w:sz w:val="18"/>
                  <w:szCs w:val="18"/>
                  <w:lang w:val="en-US" w:eastAsia="zh-CN"/>
                </w:rPr>
                <w:t>2*fy_high + fx_high</w:t>
              </w:r>
            </w:ins>
          </w:p>
        </w:tc>
      </w:tr>
      <w:tr w:rsidR="00E36A56" w:rsidRPr="00E36A56" w14:paraId="0119345E" w14:textId="77777777" w:rsidTr="0072062E">
        <w:trPr>
          <w:trHeight w:val="285"/>
          <w:ins w:id="72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68FE7A2" w14:textId="77777777" w:rsidR="00E36A56" w:rsidRPr="00E36A56" w:rsidRDefault="00E36A56" w:rsidP="0072062E">
            <w:pPr>
              <w:spacing w:after="0"/>
              <w:jc w:val="center"/>
              <w:rPr>
                <w:ins w:id="724" w:author="作者"/>
                <w:rFonts w:ascii="Arial" w:hAnsi="Arial" w:cs="Arial"/>
                <w:sz w:val="18"/>
                <w:szCs w:val="18"/>
                <w:lang w:val="en-US" w:eastAsia="zh-CN"/>
              </w:rPr>
            </w:pPr>
            <w:ins w:id="725"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29B5F0B8" w14:textId="77777777" w:rsidR="00E36A56" w:rsidRPr="00E36A56" w:rsidRDefault="00E36A56" w:rsidP="0072062E">
            <w:pPr>
              <w:spacing w:after="0"/>
              <w:jc w:val="center"/>
              <w:rPr>
                <w:ins w:id="726" w:author="作者"/>
                <w:rFonts w:ascii="Arial" w:hAnsi="Arial" w:cs="Arial"/>
                <w:sz w:val="18"/>
                <w:szCs w:val="18"/>
                <w:lang w:val="en-US" w:eastAsia="zh-CN"/>
              </w:rPr>
            </w:pPr>
            <w:ins w:id="727" w:author="作者">
              <w:r w:rsidRPr="00E36A56">
                <w:rPr>
                  <w:rFonts w:ascii="Arial" w:hAnsi="Arial" w:cs="Arial"/>
                  <w:sz w:val="18"/>
                  <w:szCs w:val="18"/>
                  <w:lang w:val="en-US" w:eastAsia="zh-CN"/>
                </w:rPr>
                <w:t>8310</w:t>
              </w:r>
            </w:ins>
          </w:p>
        </w:tc>
        <w:tc>
          <w:tcPr>
            <w:tcW w:w="1480" w:type="dxa"/>
            <w:tcBorders>
              <w:top w:val="nil"/>
              <w:left w:val="nil"/>
              <w:bottom w:val="single" w:sz="8" w:space="0" w:color="auto"/>
              <w:right w:val="single" w:sz="8" w:space="0" w:color="auto"/>
            </w:tcBorders>
            <w:shd w:val="clear" w:color="auto" w:fill="auto"/>
            <w:vAlign w:val="center"/>
            <w:hideMark/>
          </w:tcPr>
          <w:p w14:paraId="43E08588" w14:textId="77777777" w:rsidR="00E36A56" w:rsidRPr="00E36A56" w:rsidRDefault="00E36A56" w:rsidP="0072062E">
            <w:pPr>
              <w:spacing w:after="0"/>
              <w:jc w:val="center"/>
              <w:rPr>
                <w:ins w:id="728" w:author="作者"/>
                <w:rFonts w:ascii="Arial" w:hAnsi="Arial" w:cs="Arial"/>
                <w:sz w:val="18"/>
                <w:szCs w:val="18"/>
                <w:lang w:val="en-US" w:eastAsia="zh-CN"/>
              </w:rPr>
            </w:pPr>
            <w:ins w:id="729" w:author="作者">
              <w:r w:rsidRPr="00E36A56">
                <w:rPr>
                  <w:rFonts w:ascii="Arial" w:hAnsi="Arial" w:cs="Arial"/>
                  <w:sz w:val="18"/>
                  <w:szCs w:val="18"/>
                  <w:lang w:val="en-US" w:eastAsia="zh-CN"/>
                </w:rPr>
                <w:t>9380</w:t>
              </w:r>
            </w:ins>
          </w:p>
        </w:tc>
        <w:tc>
          <w:tcPr>
            <w:tcW w:w="1480" w:type="dxa"/>
            <w:tcBorders>
              <w:top w:val="nil"/>
              <w:left w:val="nil"/>
              <w:bottom w:val="single" w:sz="8" w:space="0" w:color="auto"/>
              <w:right w:val="single" w:sz="8" w:space="0" w:color="auto"/>
            </w:tcBorders>
            <w:shd w:val="clear" w:color="auto" w:fill="auto"/>
            <w:vAlign w:val="center"/>
            <w:hideMark/>
          </w:tcPr>
          <w:p w14:paraId="176F7F36" w14:textId="77777777" w:rsidR="00E36A56" w:rsidRPr="00E36A56" w:rsidRDefault="00E36A56" w:rsidP="0072062E">
            <w:pPr>
              <w:spacing w:after="0"/>
              <w:jc w:val="center"/>
              <w:rPr>
                <w:ins w:id="730" w:author="作者"/>
                <w:rFonts w:ascii="Arial" w:hAnsi="Arial" w:cs="Arial"/>
                <w:sz w:val="18"/>
                <w:szCs w:val="18"/>
                <w:lang w:val="en-US" w:eastAsia="zh-CN"/>
              </w:rPr>
            </w:pPr>
            <w:ins w:id="731" w:author="作者">
              <w:r w:rsidRPr="00E36A56">
                <w:rPr>
                  <w:rFonts w:ascii="Arial" w:hAnsi="Arial" w:cs="Arial"/>
                  <w:sz w:val="18"/>
                  <w:szCs w:val="18"/>
                  <w:lang w:val="en-US" w:eastAsia="zh-CN"/>
                </w:rPr>
                <w:t>6720</w:t>
              </w:r>
            </w:ins>
          </w:p>
        </w:tc>
        <w:tc>
          <w:tcPr>
            <w:tcW w:w="1480" w:type="dxa"/>
            <w:tcBorders>
              <w:top w:val="nil"/>
              <w:left w:val="nil"/>
              <w:bottom w:val="single" w:sz="8" w:space="0" w:color="auto"/>
              <w:right w:val="single" w:sz="8" w:space="0" w:color="auto"/>
            </w:tcBorders>
            <w:shd w:val="clear" w:color="auto" w:fill="auto"/>
            <w:vAlign w:val="center"/>
            <w:hideMark/>
          </w:tcPr>
          <w:p w14:paraId="2B6FF510" w14:textId="77777777" w:rsidR="00E36A56" w:rsidRPr="00E36A56" w:rsidRDefault="00E36A56" w:rsidP="0072062E">
            <w:pPr>
              <w:spacing w:after="0"/>
              <w:jc w:val="center"/>
              <w:rPr>
                <w:ins w:id="732" w:author="作者"/>
                <w:rFonts w:ascii="Arial" w:hAnsi="Arial" w:cs="Arial"/>
                <w:sz w:val="18"/>
                <w:szCs w:val="18"/>
                <w:lang w:val="en-US" w:eastAsia="zh-CN"/>
              </w:rPr>
            </w:pPr>
            <w:ins w:id="733" w:author="作者">
              <w:r w:rsidRPr="00E36A56">
                <w:rPr>
                  <w:rFonts w:ascii="Arial" w:hAnsi="Arial" w:cs="Arial"/>
                  <w:sz w:val="18"/>
                  <w:szCs w:val="18"/>
                  <w:lang w:val="en-US" w:eastAsia="zh-CN"/>
                </w:rPr>
                <w:t>7360</w:t>
              </w:r>
            </w:ins>
          </w:p>
        </w:tc>
      </w:tr>
      <w:tr w:rsidR="00E36A56" w:rsidRPr="00E36A56" w14:paraId="15E5DE40" w14:textId="77777777" w:rsidTr="0072062E">
        <w:trPr>
          <w:trHeight w:val="525"/>
          <w:ins w:id="73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EFAAD8D" w14:textId="77777777" w:rsidR="00E36A56" w:rsidRPr="00E36A56" w:rsidRDefault="00E36A56" w:rsidP="0072062E">
            <w:pPr>
              <w:spacing w:after="0"/>
              <w:jc w:val="center"/>
              <w:rPr>
                <w:ins w:id="735" w:author="作者"/>
                <w:rFonts w:ascii="Arial" w:hAnsi="Arial" w:cs="Arial"/>
                <w:sz w:val="18"/>
                <w:szCs w:val="18"/>
                <w:lang w:val="en-US" w:eastAsia="zh-CN"/>
              </w:rPr>
            </w:pPr>
            <w:ins w:id="736" w:author="作者">
              <w:r w:rsidRPr="00E36A56">
                <w:rPr>
                  <w:rFonts w:ascii="Arial" w:hAnsi="Arial" w:cs="Arial"/>
                  <w:sz w:val="18"/>
                  <w:szCs w:val="18"/>
                  <w:lang w:val="en-US" w:eastAsia="zh-CN"/>
                </w:rPr>
                <w:t>Two-tone 4</w:t>
              </w:r>
              <w:r w:rsidRPr="00E36A56">
                <w:rPr>
                  <w:rFonts w:ascii="Arial" w:hAnsi="Arial" w:cs="Arial"/>
                  <w:sz w:val="18"/>
                  <w:szCs w:val="18"/>
                  <w:vertAlign w:val="superscript"/>
                  <w:lang w:val="en-US" w:eastAsia="zh-CN"/>
                </w:rPr>
                <w:t>th</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1E0C4EE" w14:textId="77777777" w:rsidR="00E36A56" w:rsidRPr="00E36A56" w:rsidRDefault="00E36A56" w:rsidP="0072062E">
            <w:pPr>
              <w:spacing w:after="0"/>
              <w:jc w:val="center"/>
              <w:rPr>
                <w:ins w:id="737" w:author="作者"/>
                <w:rFonts w:ascii="Arial" w:hAnsi="Arial" w:cs="Arial"/>
                <w:sz w:val="18"/>
                <w:szCs w:val="18"/>
                <w:lang w:val="en-US" w:eastAsia="zh-CN"/>
              </w:rPr>
            </w:pPr>
            <w:ins w:id="738" w:author="作者">
              <w:r w:rsidRPr="00E36A56">
                <w:rPr>
                  <w:rFonts w:ascii="Arial" w:hAnsi="Arial" w:cs="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16EFA113" w14:textId="77777777" w:rsidR="00E36A56" w:rsidRPr="00E36A56" w:rsidRDefault="00E36A56" w:rsidP="0072062E">
            <w:pPr>
              <w:spacing w:after="0"/>
              <w:jc w:val="center"/>
              <w:rPr>
                <w:ins w:id="739" w:author="作者"/>
                <w:rFonts w:ascii="Arial" w:hAnsi="Arial" w:cs="Arial"/>
                <w:sz w:val="18"/>
                <w:szCs w:val="18"/>
                <w:lang w:val="en-US" w:eastAsia="zh-CN"/>
              </w:rPr>
            </w:pPr>
            <w:ins w:id="740" w:author="作者">
              <w:r w:rsidRPr="00E36A56">
                <w:rPr>
                  <w:rFonts w:ascii="Arial" w:hAnsi="Arial" w:cs="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02031BBD" w14:textId="77777777" w:rsidR="00E36A56" w:rsidRPr="00E36A56" w:rsidRDefault="00E36A56" w:rsidP="0072062E">
            <w:pPr>
              <w:spacing w:after="0"/>
              <w:jc w:val="center"/>
              <w:rPr>
                <w:ins w:id="741" w:author="作者"/>
                <w:rFonts w:ascii="Arial" w:hAnsi="Arial" w:cs="Arial"/>
                <w:sz w:val="18"/>
                <w:szCs w:val="18"/>
                <w:lang w:val="en-US" w:eastAsia="zh-CN"/>
              </w:rPr>
            </w:pPr>
            <w:ins w:id="742" w:author="作者">
              <w:r w:rsidRPr="00E36A56">
                <w:rPr>
                  <w:rFonts w:ascii="Arial" w:hAnsi="Arial" w:cs="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4C4BE03A" w14:textId="77777777" w:rsidR="00E36A56" w:rsidRPr="00E36A56" w:rsidRDefault="00E36A56" w:rsidP="0072062E">
            <w:pPr>
              <w:spacing w:after="0"/>
              <w:jc w:val="center"/>
              <w:rPr>
                <w:ins w:id="743" w:author="作者"/>
                <w:rFonts w:ascii="Arial" w:hAnsi="Arial" w:cs="Arial"/>
                <w:sz w:val="18"/>
                <w:szCs w:val="18"/>
                <w:lang w:val="en-US" w:eastAsia="zh-CN"/>
              </w:rPr>
            </w:pPr>
            <w:ins w:id="744" w:author="作者">
              <w:r w:rsidRPr="00E36A56">
                <w:rPr>
                  <w:rFonts w:ascii="Arial" w:hAnsi="Arial" w:cs="Arial"/>
                  <w:sz w:val="18"/>
                  <w:szCs w:val="18"/>
                  <w:lang w:val="en-US" w:eastAsia="zh-CN"/>
                </w:rPr>
                <w:t>3*fy_high – fx_low</w:t>
              </w:r>
            </w:ins>
          </w:p>
        </w:tc>
      </w:tr>
      <w:tr w:rsidR="00E36A56" w:rsidRPr="00E36A56" w14:paraId="67238B0B" w14:textId="77777777" w:rsidTr="0072062E">
        <w:trPr>
          <w:trHeight w:val="285"/>
          <w:ins w:id="74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E8C0B2D" w14:textId="77777777" w:rsidR="00E36A56" w:rsidRPr="00E36A56" w:rsidRDefault="00E36A56" w:rsidP="0072062E">
            <w:pPr>
              <w:spacing w:after="0"/>
              <w:jc w:val="center"/>
              <w:rPr>
                <w:ins w:id="746" w:author="作者"/>
                <w:rFonts w:ascii="Arial" w:hAnsi="Arial" w:cs="Arial"/>
                <w:sz w:val="18"/>
                <w:szCs w:val="18"/>
                <w:lang w:val="en-US" w:eastAsia="zh-CN"/>
              </w:rPr>
            </w:pPr>
            <w:ins w:id="747"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D959397" w14:textId="77777777" w:rsidR="00E36A56" w:rsidRPr="00E36A56" w:rsidRDefault="00E36A56" w:rsidP="0072062E">
            <w:pPr>
              <w:spacing w:after="0"/>
              <w:jc w:val="center"/>
              <w:rPr>
                <w:ins w:id="748" w:author="作者"/>
                <w:rFonts w:ascii="Arial" w:hAnsi="Arial" w:cs="Arial"/>
                <w:sz w:val="18"/>
                <w:szCs w:val="18"/>
                <w:lang w:val="en-US" w:eastAsia="zh-CN"/>
              </w:rPr>
            </w:pPr>
            <w:ins w:id="749" w:author="作者">
              <w:r w:rsidRPr="00E36A56">
                <w:rPr>
                  <w:rFonts w:ascii="Arial" w:hAnsi="Arial" w:cs="Arial"/>
                  <w:sz w:val="18"/>
                  <w:szCs w:val="18"/>
                  <w:lang w:val="en-US" w:eastAsia="zh-CN"/>
                </w:rPr>
                <w:t>8120</w:t>
              </w:r>
            </w:ins>
          </w:p>
        </w:tc>
        <w:tc>
          <w:tcPr>
            <w:tcW w:w="1480" w:type="dxa"/>
            <w:tcBorders>
              <w:top w:val="nil"/>
              <w:left w:val="nil"/>
              <w:bottom w:val="single" w:sz="8" w:space="0" w:color="auto"/>
              <w:right w:val="single" w:sz="8" w:space="0" w:color="auto"/>
            </w:tcBorders>
            <w:shd w:val="clear" w:color="auto" w:fill="auto"/>
            <w:vAlign w:val="center"/>
            <w:hideMark/>
          </w:tcPr>
          <w:p w14:paraId="7E4BE450" w14:textId="77777777" w:rsidR="00E36A56" w:rsidRPr="00E36A56" w:rsidRDefault="00E36A56" w:rsidP="0072062E">
            <w:pPr>
              <w:spacing w:after="0"/>
              <w:jc w:val="center"/>
              <w:rPr>
                <w:ins w:id="750" w:author="作者"/>
                <w:rFonts w:ascii="Arial" w:hAnsi="Arial" w:cs="Arial"/>
                <w:sz w:val="18"/>
                <w:szCs w:val="18"/>
                <w:lang w:val="en-US" w:eastAsia="zh-CN"/>
              </w:rPr>
            </w:pPr>
            <w:ins w:id="751" w:author="作者">
              <w:r w:rsidRPr="00E36A56">
                <w:rPr>
                  <w:rFonts w:ascii="Arial" w:hAnsi="Arial" w:cs="Arial"/>
                  <w:sz w:val="18"/>
                  <w:szCs w:val="18"/>
                  <w:lang w:val="en-US" w:eastAsia="zh-CN"/>
                </w:rPr>
                <w:t>9690</w:t>
              </w:r>
            </w:ins>
          </w:p>
        </w:tc>
        <w:tc>
          <w:tcPr>
            <w:tcW w:w="1480" w:type="dxa"/>
            <w:tcBorders>
              <w:top w:val="nil"/>
              <w:left w:val="nil"/>
              <w:bottom w:val="single" w:sz="8" w:space="0" w:color="auto"/>
              <w:right w:val="single" w:sz="8" w:space="0" w:color="auto"/>
            </w:tcBorders>
            <w:shd w:val="clear" w:color="auto" w:fill="auto"/>
            <w:vAlign w:val="center"/>
            <w:hideMark/>
          </w:tcPr>
          <w:p w14:paraId="4082D6CF" w14:textId="77777777" w:rsidR="00E36A56" w:rsidRPr="00E36A56" w:rsidRDefault="00E36A56" w:rsidP="0072062E">
            <w:pPr>
              <w:spacing w:after="0"/>
              <w:jc w:val="center"/>
              <w:rPr>
                <w:ins w:id="752" w:author="作者"/>
                <w:rFonts w:ascii="Arial" w:hAnsi="Arial" w:cs="Arial"/>
                <w:sz w:val="18"/>
                <w:szCs w:val="18"/>
                <w:lang w:val="en-US" w:eastAsia="zh-CN"/>
              </w:rPr>
            </w:pPr>
            <w:ins w:id="753" w:author="作者">
              <w:r w:rsidRPr="00E36A56">
                <w:rPr>
                  <w:rFonts w:ascii="Arial" w:hAnsi="Arial" w:cs="Arial"/>
                  <w:sz w:val="18"/>
                  <w:szCs w:val="18"/>
                  <w:lang w:val="en-US" w:eastAsia="zh-CN"/>
                </w:rPr>
                <w:t>1330</w:t>
              </w:r>
            </w:ins>
          </w:p>
        </w:tc>
        <w:tc>
          <w:tcPr>
            <w:tcW w:w="1480" w:type="dxa"/>
            <w:tcBorders>
              <w:top w:val="nil"/>
              <w:left w:val="nil"/>
              <w:bottom w:val="single" w:sz="8" w:space="0" w:color="auto"/>
              <w:right w:val="single" w:sz="8" w:space="0" w:color="auto"/>
            </w:tcBorders>
            <w:shd w:val="clear" w:color="auto" w:fill="auto"/>
            <w:vAlign w:val="center"/>
            <w:hideMark/>
          </w:tcPr>
          <w:p w14:paraId="7677A5E0" w14:textId="77777777" w:rsidR="00E36A56" w:rsidRPr="00E36A56" w:rsidRDefault="00E36A56" w:rsidP="0072062E">
            <w:pPr>
              <w:spacing w:after="0"/>
              <w:jc w:val="center"/>
              <w:rPr>
                <w:ins w:id="754" w:author="作者"/>
                <w:rFonts w:ascii="Arial" w:hAnsi="Arial" w:cs="Arial"/>
                <w:sz w:val="18"/>
                <w:szCs w:val="18"/>
                <w:lang w:val="en-US" w:eastAsia="zh-CN"/>
              </w:rPr>
            </w:pPr>
            <w:ins w:id="755" w:author="作者">
              <w:r w:rsidRPr="00E36A56">
                <w:rPr>
                  <w:rFonts w:ascii="Arial" w:hAnsi="Arial" w:cs="Arial"/>
                  <w:sz w:val="18"/>
                  <w:szCs w:val="18"/>
                  <w:lang w:val="en-US" w:eastAsia="zh-CN"/>
                </w:rPr>
                <w:t>2040</w:t>
              </w:r>
            </w:ins>
          </w:p>
        </w:tc>
      </w:tr>
      <w:tr w:rsidR="00E36A56" w:rsidRPr="00E36A56" w14:paraId="336FDA27" w14:textId="77777777" w:rsidTr="0072062E">
        <w:trPr>
          <w:trHeight w:val="525"/>
          <w:ins w:id="75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99A0AD3" w14:textId="77777777" w:rsidR="00E36A56" w:rsidRPr="00E36A56" w:rsidRDefault="00E36A56" w:rsidP="0072062E">
            <w:pPr>
              <w:spacing w:after="0"/>
              <w:jc w:val="center"/>
              <w:rPr>
                <w:ins w:id="757" w:author="作者"/>
                <w:rFonts w:ascii="Arial" w:hAnsi="Arial" w:cs="Arial"/>
                <w:sz w:val="18"/>
                <w:szCs w:val="18"/>
                <w:lang w:val="en-US" w:eastAsia="zh-CN"/>
              </w:rPr>
            </w:pPr>
            <w:ins w:id="758" w:author="作者">
              <w:r w:rsidRPr="00E36A56">
                <w:rPr>
                  <w:rFonts w:ascii="Arial" w:hAnsi="Arial" w:cs="Arial"/>
                  <w:sz w:val="18"/>
                  <w:szCs w:val="18"/>
                  <w:lang w:val="en-US" w:eastAsia="zh-CN"/>
                </w:rPr>
                <w:t>Two-tone 4</w:t>
              </w:r>
              <w:r w:rsidRPr="00E36A56">
                <w:rPr>
                  <w:rFonts w:ascii="Arial" w:hAnsi="Arial" w:cs="Arial"/>
                  <w:sz w:val="18"/>
                  <w:szCs w:val="18"/>
                  <w:vertAlign w:val="superscript"/>
                  <w:lang w:val="en-US" w:eastAsia="zh-CN"/>
                </w:rPr>
                <w:t>th</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59E14BA" w14:textId="77777777" w:rsidR="00E36A56" w:rsidRPr="00E36A56" w:rsidRDefault="00E36A56" w:rsidP="0072062E">
            <w:pPr>
              <w:spacing w:after="0"/>
              <w:jc w:val="center"/>
              <w:rPr>
                <w:ins w:id="759" w:author="作者"/>
                <w:rFonts w:ascii="Arial" w:hAnsi="Arial" w:cs="Arial"/>
                <w:sz w:val="18"/>
                <w:szCs w:val="18"/>
                <w:lang w:val="en-US" w:eastAsia="zh-CN"/>
              </w:rPr>
            </w:pPr>
            <w:ins w:id="760" w:author="作者">
              <w:r w:rsidRPr="00E36A56">
                <w:rPr>
                  <w:rFonts w:ascii="Arial" w:hAnsi="Arial" w:cs="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1C8DCF68" w14:textId="77777777" w:rsidR="00E36A56" w:rsidRPr="00E36A56" w:rsidRDefault="00E36A56" w:rsidP="0072062E">
            <w:pPr>
              <w:spacing w:after="0"/>
              <w:jc w:val="center"/>
              <w:rPr>
                <w:ins w:id="761" w:author="作者"/>
                <w:rFonts w:ascii="Arial" w:hAnsi="Arial" w:cs="Arial"/>
                <w:sz w:val="18"/>
                <w:szCs w:val="18"/>
                <w:lang w:val="en-US" w:eastAsia="zh-CN"/>
              </w:rPr>
            </w:pPr>
            <w:ins w:id="762" w:author="作者">
              <w:r w:rsidRPr="00E36A56">
                <w:rPr>
                  <w:rFonts w:ascii="Arial" w:hAnsi="Arial" w:cs="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075A863A" w14:textId="77777777" w:rsidR="00E36A56" w:rsidRPr="00E36A56" w:rsidRDefault="00E36A56" w:rsidP="0072062E">
            <w:pPr>
              <w:spacing w:after="0"/>
              <w:jc w:val="center"/>
              <w:rPr>
                <w:ins w:id="763" w:author="作者"/>
                <w:rFonts w:ascii="Arial" w:hAnsi="Arial" w:cs="Arial"/>
                <w:sz w:val="18"/>
                <w:szCs w:val="18"/>
                <w:lang w:val="en-US" w:eastAsia="zh-CN"/>
              </w:rPr>
            </w:pPr>
            <w:ins w:id="764" w:author="作者">
              <w:r w:rsidRPr="00E36A56">
                <w:rPr>
                  <w:rFonts w:ascii="Arial" w:hAnsi="Arial" w:cs="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36DC1073" w14:textId="77777777" w:rsidR="00E36A56" w:rsidRPr="00E36A56" w:rsidRDefault="00E36A56" w:rsidP="0072062E">
            <w:pPr>
              <w:spacing w:after="0"/>
              <w:jc w:val="center"/>
              <w:rPr>
                <w:ins w:id="765" w:author="作者"/>
                <w:rFonts w:ascii="Arial" w:hAnsi="Arial" w:cs="Arial"/>
                <w:sz w:val="18"/>
                <w:szCs w:val="18"/>
                <w:lang w:val="en-US" w:eastAsia="zh-CN"/>
              </w:rPr>
            </w:pPr>
            <w:ins w:id="766" w:author="作者">
              <w:r w:rsidRPr="00E36A56">
                <w:rPr>
                  <w:rFonts w:ascii="Arial" w:hAnsi="Arial" w:cs="Arial"/>
                  <w:sz w:val="18"/>
                  <w:szCs w:val="18"/>
                  <w:lang w:val="en-US" w:eastAsia="zh-CN"/>
                </w:rPr>
                <w:t>3*fy_high + fx_high</w:t>
              </w:r>
            </w:ins>
          </w:p>
        </w:tc>
      </w:tr>
      <w:tr w:rsidR="00E36A56" w:rsidRPr="00E36A56" w14:paraId="4005BCC9" w14:textId="77777777" w:rsidTr="0072062E">
        <w:trPr>
          <w:trHeight w:val="285"/>
          <w:ins w:id="76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510E3DB" w14:textId="77777777" w:rsidR="00E36A56" w:rsidRPr="00E36A56" w:rsidRDefault="00E36A56" w:rsidP="0072062E">
            <w:pPr>
              <w:spacing w:after="0"/>
              <w:jc w:val="center"/>
              <w:rPr>
                <w:ins w:id="768" w:author="作者"/>
                <w:rFonts w:ascii="Arial" w:hAnsi="Arial" w:cs="Arial"/>
                <w:sz w:val="18"/>
                <w:szCs w:val="18"/>
                <w:lang w:val="en-US" w:eastAsia="zh-CN"/>
              </w:rPr>
            </w:pPr>
            <w:ins w:id="769"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540232A8" w14:textId="77777777" w:rsidR="00E36A56" w:rsidRPr="00E36A56" w:rsidRDefault="00E36A56" w:rsidP="0072062E">
            <w:pPr>
              <w:spacing w:after="0"/>
              <w:jc w:val="center"/>
              <w:rPr>
                <w:ins w:id="770" w:author="作者"/>
                <w:rFonts w:ascii="Arial" w:hAnsi="Arial" w:cs="Arial"/>
                <w:sz w:val="18"/>
                <w:szCs w:val="18"/>
                <w:lang w:val="en-US" w:eastAsia="zh-CN"/>
              </w:rPr>
            </w:pPr>
            <w:ins w:id="771" w:author="作者">
              <w:r w:rsidRPr="00E36A56">
                <w:rPr>
                  <w:rFonts w:ascii="Arial" w:hAnsi="Arial" w:cs="Arial"/>
                  <w:sz w:val="18"/>
                  <w:szCs w:val="18"/>
                  <w:lang w:val="en-US" w:eastAsia="zh-CN"/>
                </w:rPr>
                <w:t>11610</w:t>
              </w:r>
            </w:ins>
          </w:p>
        </w:tc>
        <w:tc>
          <w:tcPr>
            <w:tcW w:w="1480" w:type="dxa"/>
            <w:tcBorders>
              <w:top w:val="nil"/>
              <w:left w:val="nil"/>
              <w:bottom w:val="single" w:sz="8" w:space="0" w:color="auto"/>
              <w:right w:val="single" w:sz="8" w:space="0" w:color="auto"/>
            </w:tcBorders>
            <w:shd w:val="clear" w:color="auto" w:fill="auto"/>
            <w:vAlign w:val="center"/>
            <w:hideMark/>
          </w:tcPr>
          <w:p w14:paraId="735E38A9" w14:textId="77777777" w:rsidR="00E36A56" w:rsidRPr="00E36A56" w:rsidRDefault="00E36A56" w:rsidP="0072062E">
            <w:pPr>
              <w:spacing w:after="0"/>
              <w:jc w:val="center"/>
              <w:rPr>
                <w:ins w:id="772" w:author="作者"/>
                <w:rFonts w:ascii="Arial" w:hAnsi="Arial" w:cs="Arial"/>
                <w:sz w:val="18"/>
                <w:szCs w:val="18"/>
                <w:lang w:val="en-US" w:eastAsia="zh-CN"/>
              </w:rPr>
            </w:pPr>
            <w:ins w:id="773" w:author="作者">
              <w:r w:rsidRPr="00E36A56">
                <w:rPr>
                  <w:rFonts w:ascii="Arial" w:hAnsi="Arial" w:cs="Arial"/>
                  <w:sz w:val="18"/>
                  <w:szCs w:val="18"/>
                  <w:lang w:val="en-US" w:eastAsia="zh-CN"/>
                </w:rPr>
                <w:t>13180</w:t>
              </w:r>
            </w:ins>
          </w:p>
        </w:tc>
        <w:tc>
          <w:tcPr>
            <w:tcW w:w="1480" w:type="dxa"/>
            <w:tcBorders>
              <w:top w:val="nil"/>
              <w:left w:val="nil"/>
              <w:bottom w:val="single" w:sz="8" w:space="0" w:color="auto"/>
              <w:right w:val="single" w:sz="8" w:space="0" w:color="auto"/>
            </w:tcBorders>
            <w:shd w:val="clear" w:color="auto" w:fill="auto"/>
            <w:vAlign w:val="center"/>
            <w:hideMark/>
          </w:tcPr>
          <w:p w14:paraId="00B09F3D" w14:textId="77777777" w:rsidR="00E36A56" w:rsidRPr="00E36A56" w:rsidRDefault="00E36A56" w:rsidP="0072062E">
            <w:pPr>
              <w:spacing w:after="0"/>
              <w:jc w:val="center"/>
              <w:rPr>
                <w:ins w:id="774" w:author="作者"/>
                <w:rFonts w:ascii="Arial" w:hAnsi="Arial" w:cs="Arial"/>
                <w:sz w:val="18"/>
                <w:szCs w:val="18"/>
                <w:lang w:val="en-US" w:eastAsia="zh-CN"/>
              </w:rPr>
            </w:pPr>
            <w:ins w:id="775" w:author="作者">
              <w:r w:rsidRPr="00E36A56">
                <w:rPr>
                  <w:rFonts w:ascii="Arial" w:hAnsi="Arial" w:cs="Arial"/>
                  <w:sz w:val="18"/>
                  <w:szCs w:val="18"/>
                  <w:lang w:val="en-US" w:eastAsia="zh-CN"/>
                </w:rPr>
                <w:t>8430</w:t>
              </w:r>
            </w:ins>
          </w:p>
        </w:tc>
        <w:tc>
          <w:tcPr>
            <w:tcW w:w="1480" w:type="dxa"/>
            <w:tcBorders>
              <w:top w:val="nil"/>
              <w:left w:val="nil"/>
              <w:bottom w:val="single" w:sz="8" w:space="0" w:color="auto"/>
              <w:right w:val="single" w:sz="8" w:space="0" w:color="auto"/>
            </w:tcBorders>
            <w:shd w:val="clear" w:color="auto" w:fill="auto"/>
            <w:vAlign w:val="center"/>
            <w:hideMark/>
          </w:tcPr>
          <w:p w14:paraId="12D993BF" w14:textId="77777777" w:rsidR="00E36A56" w:rsidRPr="00E36A56" w:rsidRDefault="00E36A56" w:rsidP="0072062E">
            <w:pPr>
              <w:spacing w:after="0"/>
              <w:jc w:val="center"/>
              <w:rPr>
                <w:ins w:id="776" w:author="作者"/>
                <w:rFonts w:ascii="Arial" w:hAnsi="Arial" w:cs="Arial"/>
                <w:sz w:val="18"/>
                <w:szCs w:val="18"/>
                <w:lang w:val="en-US" w:eastAsia="zh-CN"/>
              </w:rPr>
            </w:pPr>
            <w:ins w:id="777" w:author="作者">
              <w:r w:rsidRPr="00E36A56">
                <w:rPr>
                  <w:rFonts w:ascii="Arial" w:hAnsi="Arial" w:cs="Arial"/>
                  <w:sz w:val="18"/>
                  <w:szCs w:val="18"/>
                  <w:lang w:val="en-US" w:eastAsia="zh-CN"/>
                </w:rPr>
                <w:t>8640</w:t>
              </w:r>
            </w:ins>
          </w:p>
        </w:tc>
      </w:tr>
      <w:tr w:rsidR="00E36A56" w:rsidRPr="00E36A56" w14:paraId="6C018EAC" w14:textId="77777777" w:rsidTr="0072062E">
        <w:trPr>
          <w:trHeight w:val="525"/>
          <w:ins w:id="77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7284B6A" w14:textId="77777777" w:rsidR="00E36A56" w:rsidRPr="00E36A56" w:rsidRDefault="00E36A56" w:rsidP="0072062E">
            <w:pPr>
              <w:spacing w:after="0"/>
              <w:jc w:val="center"/>
              <w:rPr>
                <w:ins w:id="779" w:author="作者"/>
                <w:rFonts w:ascii="Arial" w:hAnsi="Arial" w:cs="Arial"/>
                <w:sz w:val="18"/>
                <w:szCs w:val="18"/>
                <w:lang w:val="en-US" w:eastAsia="zh-CN"/>
              </w:rPr>
            </w:pPr>
            <w:ins w:id="780" w:author="作者">
              <w:r w:rsidRPr="00E36A56">
                <w:rPr>
                  <w:rFonts w:ascii="Arial" w:hAnsi="Arial" w:cs="Arial"/>
                  <w:sz w:val="18"/>
                  <w:szCs w:val="18"/>
                  <w:lang w:val="en-US" w:eastAsia="zh-CN"/>
                </w:rPr>
                <w:t>Two-tone 4</w:t>
              </w:r>
              <w:r w:rsidRPr="00E36A56">
                <w:rPr>
                  <w:rFonts w:ascii="Arial" w:hAnsi="Arial" w:cs="Arial"/>
                  <w:sz w:val="18"/>
                  <w:szCs w:val="18"/>
                  <w:vertAlign w:val="superscript"/>
                  <w:lang w:val="en-US" w:eastAsia="zh-CN"/>
                </w:rPr>
                <w:t>th</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FE20251" w14:textId="77777777" w:rsidR="00E36A56" w:rsidRPr="00E36A56" w:rsidRDefault="00E36A56" w:rsidP="0072062E">
            <w:pPr>
              <w:spacing w:after="0"/>
              <w:jc w:val="center"/>
              <w:rPr>
                <w:ins w:id="781" w:author="作者"/>
                <w:rFonts w:ascii="Arial" w:hAnsi="Arial" w:cs="Arial"/>
                <w:sz w:val="18"/>
                <w:szCs w:val="18"/>
                <w:lang w:val="en-US" w:eastAsia="zh-CN"/>
              </w:rPr>
            </w:pPr>
            <w:ins w:id="782" w:author="作者">
              <w:r w:rsidRPr="00E36A56">
                <w:rPr>
                  <w:rFonts w:ascii="Arial" w:hAnsi="Arial" w:cs="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3C7FAAFA" w14:textId="77777777" w:rsidR="00E36A56" w:rsidRPr="00E36A56" w:rsidRDefault="00E36A56" w:rsidP="0072062E">
            <w:pPr>
              <w:spacing w:after="0"/>
              <w:jc w:val="center"/>
              <w:rPr>
                <w:ins w:id="783" w:author="作者"/>
                <w:rFonts w:ascii="Arial" w:hAnsi="Arial" w:cs="Arial"/>
                <w:sz w:val="18"/>
                <w:szCs w:val="18"/>
                <w:lang w:val="en-US" w:eastAsia="zh-CN"/>
              </w:rPr>
            </w:pPr>
            <w:ins w:id="784" w:author="作者">
              <w:r w:rsidRPr="00E36A56">
                <w:rPr>
                  <w:rFonts w:ascii="Arial" w:hAnsi="Arial" w:cs="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08CF1297" w14:textId="77777777" w:rsidR="00E36A56" w:rsidRPr="00E36A56" w:rsidRDefault="00E36A56" w:rsidP="0072062E">
            <w:pPr>
              <w:spacing w:after="0"/>
              <w:jc w:val="center"/>
              <w:rPr>
                <w:ins w:id="785" w:author="作者"/>
                <w:rFonts w:ascii="Arial" w:hAnsi="Arial" w:cs="Arial"/>
                <w:sz w:val="18"/>
                <w:szCs w:val="18"/>
                <w:lang w:val="en-US" w:eastAsia="zh-CN"/>
              </w:rPr>
            </w:pPr>
            <w:ins w:id="786" w:author="作者">
              <w:r w:rsidRPr="00E36A56">
                <w:rPr>
                  <w:rFonts w:ascii="Arial" w:hAnsi="Arial" w:cs="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0B08CF33" w14:textId="77777777" w:rsidR="00E36A56" w:rsidRPr="00E36A56" w:rsidRDefault="00E36A56" w:rsidP="0072062E">
            <w:pPr>
              <w:spacing w:after="0"/>
              <w:jc w:val="center"/>
              <w:rPr>
                <w:ins w:id="787" w:author="作者"/>
                <w:rFonts w:ascii="Arial" w:hAnsi="Arial" w:cs="Arial"/>
                <w:sz w:val="18"/>
                <w:szCs w:val="18"/>
                <w:lang w:val="en-US" w:eastAsia="zh-CN"/>
              </w:rPr>
            </w:pPr>
            <w:ins w:id="788" w:author="作者">
              <w:r w:rsidRPr="00E36A56">
                <w:rPr>
                  <w:rFonts w:ascii="Arial" w:hAnsi="Arial" w:cs="Arial"/>
                  <w:sz w:val="18"/>
                  <w:szCs w:val="18"/>
                  <w:lang w:val="en-US" w:eastAsia="zh-CN"/>
                </w:rPr>
                <w:t>2*fx_high + 2*fy_high</w:t>
              </w:r>
            </w:ins>
          </w:p>
        </w:tc>
      </w:tr>
      <w:tr w:rsidR="00E36A56" w:rsidRPr="00E36A56" w14:paraId="12090A49" w14:textId="77777777" w:rsidTr="0072062E">
        <w:trPr>
          <w:trHeight w:val="285"/>
          <w:ins w:id="78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2CB50B4" w14:textId="77777777" w:rsidR="00E36A56" w:rsidRPr="00E36A56" w:rsidRDefault="00E36A56" w:rsidP="0072062E">
            <w:pPr>
              <w:spacing w:after="0"/>
              <w:jc w:val="center"/>
              <w:rPr>
                <w:ins w:id="790" w:author="作者"/>
                <w:rFonts w:ascii="Arial" w:hAnsi="Arial" w:cs="Arial"/>
                <w:sz w:val="18"/>
                <w:szCs w:val="18"/>
                <w:lang w:val="en-US" w:eastAsia="zh-CN"/>
              </w:rPr>
            </w:pPr>
            <w:ins w:id="791"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CE3B261" w14:textId="77777777" w:rsidR="00E36A56" w:rsidRPr="00E36A56" w:rsidRDefault="00E36A56" w:rsidP="0072062E">
            <w:pPr>
              <w:spacing w:after="0"/>
              <w:jc w:val="center"/>
              <w:rPr>
                <w:ins w:id="792" w:author="作者"/>
                <w:rFonts w:ascii="Arial" w:hAnsi="Arial" w:cs="Arial"/>
                <w:sz w:val="18"/>
                <w:szCs w:val="18"/>
                <w:lang w:val="en-US" w:eastAsia="zh-CN"/>
              </w:rPr>
            </w:pPr>
            <w:ins w:id="793" w:author="作者">
              <w:r w:rsidRPr="00E36A56">
                <w:rPr>
                  <w:rFonts w:ascii="Arial" w:hAnsi="Arial" w:cs="Arial"/>
                  <w:sz w:val="18"/>
                  <w:szCs w:val="18"/>
                  <w:lang w:val="en-US" w:eastAsia="zh-CN"/>
                </w:rPr>
                <w:t>4180</w:t>
              </w:r>
            </w:ins>
          </w:p>
        </w:tc>
        <w:tc>
          <w:tcPr>
            <w:tcW w:w="1480" w:type="dxa"/>
            <w:tcBorders>
              <w:top w:val="nil"/>
              <w:left w:val="nil"/>
              <w:bottom w:val="single" w:sz="8" w:space="0" w:color="auto"/>
              <w:right w:val="single" w:sz="8" w:space="0" w:color="auto"/>
            </w:tcBorders>
            <w:shd w:val="clear" w:color="auto" w:fill="auto"/>
            <w:vAlign w:val="center"/>
            <w:hideMark/>
          </w:tcPr>
          <w:p w14:paraId="663EF46D" w14:textId="77777777" w:rsidR="00E36A56" w:rsidRPr="00E36A56" w:rsidRDefault="00E36A56" w:rsidP="0072062E">
            <w:pPr>
              <w:spacing w:after="0"/>
              <w:jc w:val="center"/>
              <w:rPr>
                <w:ins w:id="794" w:author="作者"/>
                <w:rFonts w:ascii="Arial" w:hAnsi="Arial" w:cs="Arial"/>
                <w:sz w:val="18"/>
                <w:szCs w:val="18"/>
                <w:lang w:val="en-US" w:eastAsia="zh-CN"/>
              </w:rPr>
            </w:pPr>
            <w:ins w:id="795" w:author="作者">
              <w:r w:rsidRPr="00E36A56">
                <w:rPr>
                  <w:rFonts w:ascii="Arial" w:hAnsi="Arial" w:cs="Arial"/>
                  <w:sz w:val="18"/>
                  <w:szCs w:val="18"/>
                  <w:lang w:val="en-US" w:eastAsia="zh-CN"/>
                </w:rPr>
                <w:t>3040</w:t>
              </w:r>
            </w:ins>
          </w:p>
        </w:tc>
        <w:tc>
          <w:tcPr>
            <w:tcW w:w="1480" w:type="dxa"/>
            <w:tcBorders>
              <w:top w:val="nil"/>
              <w:left w:val="nil"/>
              <w:bottom w:val="single" w:sz="8" w:space="0" w:color="auto"/>
              <w:right w:val="single" w:sz="8" w:space="0" w:color="auto"/>
            </w:tcBorders>
            <w:shd w:val="clear" w:color="auto" w:fill="auto"/>
            <w:vAlign w:val="center"/>
            <w:hideMark/>
          </w:tcPr>
          <w:p w14:paraId="1833D47D" w14:textId="77777777" w:rsidR="00E36A56" w:rsidRPr="00E36A56" w:rsidRDefault="00E36A56" w:rsidP="0072062E">
            <w:pPr>
              <w:spacing w:after="0"/>
              <w:jc w:val="center"/>
              <w:rPr>
                <w:ins w:id="796" w:author="作者"/>
                <w:rFonts w:ascii="Arial" w:hAnsi="Arial" w:cs="Arial"/>
                <w:sz w:val="18"/>
                <w:szCs w:val="18"/>
                <w:lang w:val="en-US" w:eastAsia="zh-CN"/>
              </w:rPr>
            </w:pPr>
            <w:ins w:id="797" w:author="作者">
              <w:r w:rsidRPr="00E36A56">
                <w:rPr>
                  <w:rFonts w:ascii="Arial" w:hAnsi="Arial" w:cs="Arial"/>
                  <w:sz w:val="18"/>
                  <w:szCs w:val="18"/>
                  <w:lang w:val="en-US" w:eastAsia="zh-CN"/>
                </w:rPr>
                <w:t>10020</w:t>
              </w:r>
            </w:ins>
          </w:p>
        </w:tc>
        <w:tc>
          <w:tcPr>
            <w:tcW w:w="1480" w:type="dxa"/>
            <w:tcBorders>
              <w:top w:val="nil"/>
              <w:left w:val="nil"/>
              <w:bottom w:val="single" w:sz="8" w:space="0" w:color="auto"/>
              <w:right w:val="single" w:sz="8" w:space="0" w:color="auto"/>
            </w:tcBorders>
            <w:shd w:val="clear" w:color="auto" w:fill="auto"/>
            <w:vAlign w:val="center"/>
            <w:hideMark/>
          </w:tcPr>
          <w:p w14:paraId="176B7F8D" w14:textId="77777777" w:rsidR="00E36A56" w:rsidRPr="00E36A56" w:rsidRDefault="00E36A56" w:rsidP="0072062E">
            <w:pPr>
              <w:spacing w:after="0"/>
              <w:jc w:val="center"/>
              <w:rPr>
                <w:ins w:id="798" w:author="作者"/>
                <w:rFonts w:ascii="Arial" w:hAnsi="Arial" w:cs="Arial"/>
                <w:sz w:val="18"/>
                <w:szCs w:val="18"/>
                <w:lang w:val="en-US" w:eastAsia="zh-CN"/>
              </w:rPr>
            </w:pPr>
            <w:ins w:id="799" w:author="作者">
              <w:r w:rsidRPr="00E36A56">
                <w:rPr>
                  <w:rFonts w:ascii="Arial" w:hAnsi="Arial" w:cs="Arial"/>
                  <w:sz w:val="18"/>
                  <w:szCs w:val="18"/>
                  <w:lang w:val="en-US" w:eastAsia="zh-CN"/>
                </w:rPr>
                <w:t>11160</w:t>
              </w:r>
            </w:ins>
          </w:p>
        </w:tc>
      </w:tr>
      <w:tr w:rsidR="00E36A56" w:rsidRPr="00E36A56" w14:paraId="4B5A1F4F" w14:textId="77777777" w:rsidTr="0072062E">
        <w:trPr>
          <w:trHeight w:val="525"/>
          <w:ins w:id="80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FDC3F9F" w14:textId="77777777" w:rsidR="00E36A56" w:rsidRPr="00E36A56" w:rsidRDefault="00E36A56" w:rsidP="0072062E">
            <w:pPr>
              <w:spacing w:after="0"/>
              <w:jc w:val="center"/>
              <w:rPr>
                <w:ins w:id="801" w:author="作者"/>
                <w:rFonts w:ascii="Arial" w:hAnsi="Arial" w:cs="Arial"/>
                <w:sz w:val="18"/>
                <w:szCs w:val="18"/>
                <w:lang w:val="en-US" w:eastAsia="zh-CN"/>
              </w:rPr>
            </w:pPr>
            <w:ins w:id="802" w:author="作者">
              <w:r w:rsidRPr="00E36A56">
                <w:rPr>
                  <w:rFonts w:ascii="Arial" w:hAnsi="Arial" w:cs="Arial"/>
                  <w:sz w:val="18"/>
                  <w:szCs w:val="18"/>
                  <w:lang w:val="en-US" w:eastAsia="zh-CN"/>
                </w:rPr>
                <w:t>Two-tone 5</w:t>
              </w:r>
              <w:r w:rsidRPr="00E36A56">
                <w:rPr>
                  <w:rFonts w:ascii="Arial" w:hAnsi="Arial" w:cs="Arial"/>
                  <w:sz w:val="18"/>
                  <w:szCs w:val="18"/>
                  <w:vertAlign w:val="superscript"/>
                  <w:lang w:val="en-US" w:eastAsia="zh-CN"/>
                </w:rPr>
                <w:t>th</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F81C44D" w14:textId="77777777" w:rsidR="00E36A56" w:rsidRPr="00E36A56" w:rsidRDefault="00E36A56" w:rsidP="0072062E">
            <w:pPr>
              <w:spacing w:after="0"/>
              <w:jc w:val="center"/>
              <w:rPr>
                <w:ins w:id="803" w:author="作者"/>
                <w:rFonts w:ascii="Arial" w:hAnsi="Arial" w:cs="Arial"/>
                <w:sz w:val="18"/>
                <w:szCs w:val="18"/>
                <w:lang w:val="en-US" w:eastAsia="zh-CN"/>
              </w:rPr>
            </w:pPr>
            <w:ins w:id="804" w:author="作者">
              <w:r w:rsidRPr="00E36A56">
                <w:rPr>
                  <w:rFonts w:ascii="Arial" w:hAnsi="Arial" w:cs="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70549C74" w14:textId="77777777" w:rsidR="00E36A56" w:rsidRPr="00E36A56" w:rsidRDefault="00E36A56" w:rsidP="0072062E">
            <w:pPr>
              <w:spacing w:after="0"/>
              <w:jc w:val="center"/>
              <w:rPr>
                <w:ins w:id="805" w:author="作者"/>
                <w:rFonts w:ascii="Arial" w:hAnsi="Arial" w:cs="Arial"/>
                <w:sz w:val="18"/>
                <w:szCs w:val="18"/>
                <w:lang w:val="en-US" w:eastAsia="zh-CN"/>
              </w:rPr>
            </w:pPr>
            <w:ins w:id="806" w:author="作者">
              <w:r w:rsidRPr="00E36A56">
                <w:rPr>
                  <w:rFonts w:ascii="Arial" w:hAnsi="Arial" w:cs="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79031037" w14:textId="77777777" w:rsidR="00E36A56" w:rsidRPr="00E36A56" w:rsidRDefault="00E36A56" w:rsidP="0072062E">
            <w:pPr>
              <w:spacing w:after="0"/>
              <w:jc w:val="center"/>
              <w:rPr>
                <w:ins w:id="807" w:author="作者"/>
                <w:rFonts w:ascii="Arial" w:hAnsi="Arial" w:cs="Arial"/>
                <w:sz w:val="18"/>
                <w:szCs w:val="18"/>
                <w:lang w:val="en-US" w:eastAsia="zh-CN"/>
              </w:rPr>
            </w:pPr>
            <w:ins w:id="808" w:author="作者">
              <w:r w:rsidRPr="00E36A56">
                <w:rPr>
                  <w:rFonts w:ascii="Arial" w:hAnsi="Arial" w:cs="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0591F469" w14:textId="77777777" w:rsidR="00E36A56" w:rsidRPr="00E36A56" w:rsidRDefault="00E36A56" w:rsidP="0072062E">
            <w:pPr>
              <w:spacing w:after="0"/>
              <w:jc w:val="center"/>
              <w:rPr>
                <w:ins w:id="809" w:author="作者"/>
                <w:rFonts w:ascii="Arial" w:hAnsi="Arial" w:cs="Arial"/>
                <w:sz w:val="18"/>
                <w:szCs w:val="18"/>
                <w:lang w:val="en-US" w:eastAsia="zh-CN"/>
              </w:rPr>
            </w:pPr>
            <w:ins w:id="810" w:author="作者">
              <w:r w:rsidRPr="00E36A56">
                <w:rPr>
                  <w:rFonts w:ascii="Arial" w:hAnsi="Arial" w:cs="Arial"/>
                  <w:sz w:val="18"/>
                  <w:szCs w:val="18"/>
                  <w:lang w:val="en-US" w:eastAsia="zh-CN"/>
                </w:rPr>
                <w:t>4*fy_high – fx_low</w:t>
              </w:r>
            </w:ins>
          </w:p>
        </w:tc>
      </w:tr>
      <w:tr w:rsidR="00E36A56" w:rsidRPr="00E36A56" w14:paraId="1DD03ADF" w14:textId="77777777" w:rsidTr="0072062E">
        <w:trPr>
          <w:trHeight w:val="285"/>
          <w:ins w:id="81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B6FF842" w14:textId="77777777" w:rsidR="00E36A56" w:rsidRPr="00E36A56" w:rsidRDefault="00E36A56" w:rsidP="0072062E">
            <w:pPr>
              <w:spacing w:after="0"/>
              <w:jc w:val="center"/>
              <w:rPr>
                <w:ins w:id="812" w:author="作者"/>
                <w:rFonts w:ascii="Arial" w:hAnsi="Arial" w:cs="Arial"/>
                <w:sz w:val="18"/>
                <w:szCs w:val="18"/>
                <w:lang w:val="en-US" w:eastAsia="zh-CN"/>
              </w:rPr>
            </w:pPr>
            <w:ins w:id="813"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193DEA8" w14:textId="77777777" w:rsidR="00E36A56" w:rsidRPr="00E36A56" w:rsidRDefault="00E36A56" w:rsidP="0072062E">
            <w:pPr>
              <w:spacing w:after="0"/>
              <w:jc w:val="center"/>
              <w:rPr>
                <w:ins w:id="814" w:author="作者"/>
                <w:rFonts w:ascii="Arial" w:hAnsi="Arial" w:cs="Arial"/>
                <w:sz w:val="18"/>
                <w:szCs w:val="18"/>
                <w:lang w:val="en-US" w:eastAsia="zh-CN"/>
              </w:rPr>
            </w:pPr>
            <w:ins w:id="815" w:author="作者">
              <w:r w:rsidRPr="00E36A56">
                <w:rPr>
                  <w:rFonts w:ascii="Arial" w:hAnsi="Arial" w:cs="Arial"/>
                  <w:sz w:val="18"/>
                  <w:szCs w:val="18"/>
                  <w:lang w:val="en-US" w:eastAsia="zh-CN"/>
                </w:rPr>
                <w:t>11420</w:t>
              </w:r>
            </w:ins>
          </w:p>
        </w:tc>
        <w:tc>
          <w:tcPr>
            <w:tcW w:w="1480" w:type="dxa"/>
            <w:tcBorders>
              <w:top w:val="nil"/>
              <w:left w:val="nil"/>
              <w:bottom w:val="single" w:sz="8" w:space="0" w:color="auto"/>
              <w:right w:val="single" w:sz="8" w:space="0" w:color="auto"/>
            </w:tcBorders>
            <w:shd w:val="clear" w:color="auto" w:fill="auto"/>
            <w:vAlign w:val="center"/>
            <w:hideMark/>
          </w:tcPr>
          <w:p w14:paraId="50D1B556" w14:textId="77777777" w:rsidR="00E36A56" w:rsidRPr="00E36A56" w:rsidRDefault="00E36A56" w:rsidP="0072062E">
            <w:pPr>
              <w:spacing w:after="0"/>
              <w:jc w:val="center"/>
              <w:rPr>
                <w:ins w:id="816" w:author="作者"/>
                <w:rFonts w:ascii="Arial" w:hAnsi="Arial" w:cs="Arial"/>
                <w:sz w:val="18"/>
                <w:szCs w:val="18"/>
                <w:lang w:val="en-US" w:eastAsia="zh-CN"/>
              </w:rPr>
            </w:pPr>
            <w:ins w:id="817" w:author="作者">
              <w:r w:rsidRPr="00E36A56">
                <w:rPr>
                  <w:rFonts w:ascii="Arial" w:hAnsi="Arial" w:cs="Arial"/>
                  <w:sz w:val="18"/>
                  <w:szCs w:val="18"/>
                  <w:lang w:val="en-US" w:eastAsia="zh-CN"/>
                </w:rPr>
                <w:t>13490</w:t>
              </w:r>
            </w:ins>
          </w:p>
        </w:tc>
        <w:tc>
          <w:tcPr>
            <w:tcW w:w="1480" w:type="dxa"/>
            <w:tcBorders>
              <w:top w:val="nil"/>
              <w:left w:val="nil"/>
              <w:bottom w:val="single" w:sz="8" w:space="0" w:color="auto"/>
              <w:right w:val="single" w:sz="8" w:space="0" w:color="auto"/>
            </w:tcBorders>
            <w:shd w:val="clear" w:color="auto" w:fill="auto"/>
            <w:vAlign w:val="center"/>
            <w:hideMark/>
          </w:tcPr>
          <w:p w14:paraId="18268A13" w14:textId="77777777" w:rsidR="00E36A56" w:rsidRPr="00E36A56" w:rsidRDefault="00E36A56" w:rsidP="0072062E">
            <w:pPr>
              <w:spacing w:after="0"/>
              <w:jc w:val="center"/>
              <w:rPr>
                <w:ins w:id="818" w:author="作者"/>
                <w:rFonts w:ascii="Arial" w:hAnsi="Arial" w:cs="Arial"/>
                <w:sz w:val="18"/>
                <w:szCs w:val="18"/>
                <w:lang w:val="en-US" w:eastAsia="zh-CN"/>
              </w:rPr>
            </w:pPr>
            <w:ins w:id="819" w:author="作者">
              <w:r w:rsidRPr="00E36A56">
                <w:rPr>
                  <w:rFonts w:ascii="Arial" w:hAnsi="Arial" w:cs="Arial"/>
                  <w:sz w:val="18"/>
                  <w:szCs w:val="18"/>
                  <w:lang w:val="en-US" w:eastAsia="zh-CN"/>
                </w:rPr>
                <w:t>3040</w:t>
              </w:r>
            </w:ins>
          </w:p>
        </w:tc>
        <w:tc>
          <w:tcPr>
            <w:tcW w:w="1480" w:type="dxa"/>
            <w:tcBorders>
              <w:top w:val="nil"/>
              <w:left w:val="nil"/>
              <w:bottom w:val="single" w:sz="8" w:space="0" w:color="auto"/>
              <w:right w:val="single" w:sz="8" w:space="0" w:color="auto"/>
            </w:tcBorders>
            <w:shd w:val="clear" w:color="auto" w:fill="auto"/>
            <w:vAlign w:val="center"/>
            <w:hideMark/>
          </w:tcPr>
          <w:p w14:paraId="198BA89C" w14:textId="77777777" w:rsidR="00E36A56" w:rsidRPr="00E36A56" w:rsidRDefault="00E36A56" w:rsidP="0072062E">
            <w:pPr>
              <w:spacing w:after="0"/>
              <w:jc w:val="center"/>
              <w:rPr>
                <w:ins w:id="820" w:author="作者"/>
                <w:rFonts w:ascii="Arial" w:hAnsi="Arial" w:cs="Arial"/>
                <w:sz w:val="18"/>
                <w:szCs w:val="18"/>
                <w:lang w:val="en-US" w:eastAsia="zh-CN"/>
              </w:rPr>
            </w:pPr>
            <w:ins w:id="821" w:author="作者">
              <w:r w:rsidRPr="00E36A56">
                <w:rPr>
                  <w:rFonts w:ascii="Arial" w:hAnsi="Arial" w:cs="Arial"/>
                  <w:sz w:val="18"/>
                  <w:szCs w:val="18"/>
                  <w:lang w:val="en-US" w:eastAsia="zh-CN"/>
                </w:rPr>
                <w:t>3820</w:t>
              </w:r>
            </w:ins>
          </w:p>
        </w:tc>
      </w:tr>
      <w:tr w:rsidR="00E36A56" w:rsidRPr="00E36A56" w14:paraId="32FE6749" w14:textId="77777777" w:rsidTr="0072062E">
        <w:trPr>
          <w:trHeight w:val="525"/>
          <w:ins w:id="82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86F3A74" w14:textId="77777777" w:rsidR="00E36A56" w:rsidRPr="00E36A56" w:rsidRDefault="00E36A56" w:rsidP="0072062E">
            <w:pPr>
              <w:spacing w:after="0"/>
              <w:jc w:val="center"/>
              <w:rPr>
                <w:ins w:id="823" w:author="作者"/>
                <w:rFonts w:ascii="Arial" w:hAnsi="Arial" w:cs="Arial"/>
                <w:sz w:val="18"/>
                <w:szCs w:val="18"/>
                <w:lang w:val="en-US" w:eastAsia="zh-CN"/>
              </w:rPr>
            </w:pPr>
            <w:ins w:id="824" w:author="作者">
              <w:r w:rsidRPr="00E36A56">
                <w:rPr>
                  <w:rFonts w:ascii="Arial" w:hAnsi="Arial" w:cs="Arial"/>
                  <w:sz w:val="18"/>
                  <w:szCs w:val="18"/>
                  <w:lang w:val="en-US" w:eastAsia="zh-CN"/>
                </w:rPr>
                <w:t>Two-tone 5</w:t>
              </w:r>
              <w:r w:rsidRPr="00E36A56">
                <w:rPr>
                  <w:rFonts w:ascii="Arial" w:hAnsi="Arial" w:cs="Arial"/>
                  <w:sz w:val="18"/>
                  <w:szCs w:val="18"/>
                  <w:vertAlign w:val="superscript"/>
                  <w:lang w:val="en-US" w:eastAsia="zh-CN"/>
                </w:rPr>
                <w:t>th</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E224BE2" w14:textId="77777777" w:rsidR="00E36A56" w:rsidRPr="00E36A56" w:rsidRDefault="00E36A56" w:rsidP="0072062E">
            <w:pPr>
              <w:spacing w:after="0"/>
              <w:jc w:val="center"/>
              <w:rPr>
                <w:ins w:id="825" w:author="作者"/>
                <w:rFonts w:ascii="Arial" w:hAnsi="Arial" w:cs="Arial"/>
                <w:sz w:val="18"/>
                <w:szCs w:val="18"/>
                <w:lang w:val="en-US" w:eastAsia="zh-CN"/>
              </w:rPr>
            </w:pPr>
            <w:ins w:id="826" w:author="作者">
              <w:r w:rsidRPr="00E36A56">
                <w:rPr>
                  <w:rFonts w:ascii="Arial" w:hAnsi="Arial" w:cs="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44C5EB7A" w14:textId="77777777" w:rsidR="00E36A56" w:rsidRPr="00E36A56" w:rsidRDefault="00E36A56" w:rsidP="0072062E">
            <w:pPr>
              <w:spacing w:after="0"/>
              <w:jc w:val="center"/>
              <w:rPr>
                <w:ins w:id="827" w:author="作者"/>
                <w:rFonts w:ascii="Arial" w:hAnsi="Arial" w:cs="Arial"/>
                <w:sz w:val="18"/>
                <w:szCs w:val="18"/>
                <w:lang w:val="en-US" w:eastAsia="zh-CN"/>
              </w:rPr>
            </w:pPr>
            <w:ins w:id="828" w:author="作者">
              <w:r w:rsidRPr="00E36A56">
                <w:rPr>
                  <w:rFonts w:ascii="Arial" w:hAnsi="Arial" w:cs="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77E78102" w14:textId="77777777" w:rsidR="00E36A56" w:rsidRPr="00E36A56" w:rsidRDefault="00E36A56" w:rsidP="0072062E">
            <w:pPr>
              <w:spacing w:after="0"/>
              <w:jc w:val="center"/>
              <w:rPr>
                <w:ins w:id="829" w:author="作者"/>
                <w:rFonts w:ascii="Arial" w:hAnsi="Arial" w:cs="Arial"/>
                <w:sz w:val="18"/>
                <w:szCs w:val="18"/>
                <w:lang w:val="en-US" w:eastAsia="zh-CN"/>
              </w:rPr>
            </w:pPr>
            <w:ins w:id="830" w:author="作者">
              <w:r w:rsidRPr="00E36A56">
                <w:rPr>
                  <w:rFonts w:ascii="Arial" w:hAnsi="Arial" w:cs="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074D13D4" w14:textId="77777777" w:rsidR="00E36A56" w:rsidRPr="00E36A56" w:rsidRDefault="00E36A56" w:rsidP="0072062E">
            <w:pPr>
              <w:spacing w:after="0"/>
              <w:jc w:val="center"/>
              <w:rPr>
                <w:ins w:id="831" w:author="作者"/>
                <w:rFonts w:ascii="Arial" w:hAnsi="Arial" w:cs="Arial"/>
                <w:sz w:val="18"/>
                <w:szCs w:val="18"/>
                <w:lang w:val="en-US" w:eastAsia="zh-CN"/>
              </w:rPr>
            </w:pPr>
            <w:ins w:id="832" w:author="作者">
              <w:r w:rsidRPr="00E36A56">
                <w:rPr>
                  <w:rFonts w:ascii="Arial" w:hAnsi="Arial" w:cs="Arial"/>
                  <w:sz w:val="18"/>
                  <w:szCs w:val="18"/>
                  <w:lang w:val="en-US" w:eastAsia="zh-CN"/>
                </w:rPr>
                <w:t>4*fy_high + fx_high</w:t>
              </w:r>
            </w:ins>
          </w:p>
        </w:tc>
      </w:tr>
      <w:tr w:rsidR="00E36A56" w:rsidRPr="00E36A56" w14:paraId="5924CB9D" w14:textId="77777777" w:rsidTr="0072062E">
        <w:trPr>
          <w:trHeight w:val="285"/>
          <w:ins w:id="83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4CD28FE" w14:textId="77777777" w:rsidR="00E36A56" w:rsidRPr="00E36A56" w:rsidRDefault="00E36A56" w:rsidP="0072062E">
            <w:pPr>
              <w:spacing w:after="0"/>
              <w:jc w:val="center"/>
              <w:rPr>
                <w:ins w:id="834" w:author="作者"/>
                <w:rFonts w:ascii="Arial" w:hAnsi="Arial" w:cs="Arial"/>
                <w:sz w:val="18"/>
                <w:szCs w:val="18"/>
                <w:lang w:val="en-US" w:eastAsia="zh-CN"/>
              </w:rPr>
            </w:pPr>
            <w:ins w:id="835"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2DAA916F" w14:textId="77777777" w:rsidR="00E36A56" w:rsidRPr="00E36A56" w:rsidRDefault="00E36A56" w:rsidP="0072062E">
            <w:pPr>
              <w:spacing w:after="0"/>
              <w:jc w:val="center"/>
              <w:rPr>
                <w:ins w:id="836" w:author="作者"/>
                <w:rFonts w:ascii="Arial" w:hAnsi="Arial" w:cs="Arial"/>
                <w:sz w:val="18"/>
                <w:szCs w:val="18"/>
                <w:lang w:val="en-US" w:eastAsia="zh-CN"/>
              </w:rPr>
            </w:pPr>
            <w:ins w:id="837" w:author="作者">
              <w:r w:rsidRPr="00E36A56">
                <w:rPr>
                  <w:rFonts w:ascii="Arial" w:hAnsi="Arial" w:cs="Arial"/>
                  <w:sz w:val="18"/>
                  <w:szCs w:val="18"/>
                  <w:lang w:val="en-US" w:eastAsia="zh-CN"/>
                </w:rPr>
                <w:t>14910</w:t>
              </w:r>
            </w:ins>
          </w:p>
        </w:tc>
        <w:tc>
          <w:tcPr>
            <w:tcW w:w="1480" w:type="dxa"/>
            <w:tcBorders>
              <w:top w:val="nil"/>
              <w:left w:val="nil"/>
              <w:bottom w:val="single" w:sz="8" w:space="0" w:color="auto"/>
              <w:right w:val="single" w:sz="8" w:space="0" w:color="auto"/>
            </w:tcBorders>
            <w:shd w:val="clear" w:color="auto" w:fill="auto"/>
            <w:vAlign w:val="center"/>
            <w:hideMark/>
          </w:tcPr>
          <w:p w14:paraId="039A1E27" w14:textId="77777777" w:rsidR="00E36A56" w:rsidRPr="00E36A56" w:rsidRDefault="00E36A56" w:rsidP="0072062E">
            <w:pPr>
              <w:spacing w:after="0"/>
              <w:jc w:val="center"/>
              <w:rPr>
                <w:ins w:id="838" w:author="作者"/>
                <w:rFonts w:ascii="Arial" w:hAnsi="Arial" w:cs="Arial"/>
                <w:sz w:val="18"/>
                <w:szCs w:val="18"/>
                <w:lang w:val="en-US" w:eastAsia="zh-CN"/>
              </w:rPr>
            </w:pPr>
            <w:ins w:id="839" w:author="作者">
              <w:r w:rsidRPr="00E36A56">
                <w:rPr>
                  <w:rFonts w:ascii="Arial" w:hAnsi="Arial" w:cs="Arial"/>
                  <w:sz w:val="18"/>
                  <w:szCs w:val="18"/>
                  <w:lang w:val="en-US" w:eastAsia="zh-CN"/>
                </w:rPr>
                <w:t>16980</w:t>
              </w:r>
            </w:ins>
          </w:p>
        </w:tc>
        <w:tc>
          <w:tcPr>
            <w:tcW w:w="1480" w:type="dxa"/>
            <w:tcBorders>
              <w:top w:val="nil"/>
              <w:left w:val="nil"/>
              <w:bottom w:val="single" w:sz="8" w:space="0" w:color="auto"/>
              <w:right w:val="single" w:sz="8" w:space="0" w:color="auto"/>
            </w:tcBorders>
            <w:shd w:val="clear" w:color="auto" w:fill="auto"/>
            <w:vAlign w:val="center"/>
            <w:hideMark/>
          </w:tcPr>
          <w:p w14:paraId="4A8374F1" w14:textId="77777777" w:rsidR="00E36A56" w:rsidRPr="00E36A56" w:rsidRDefault="00E36A56" w:rsidP="0072062E">
            <w:pPr>
              <w:spacing w:after="0"/>
              <w:jc w:val="center"/>
              <w:rPr>
                <w:ins w:id="840" w:author="作者"/>
                <w:rFonts w:ascii="Arial" w:hAnsi="Arial" w:cs="Arial"/>
                <w:sz w:val="18"/>
                <w:szCs w:val="18"/>
                <w:lang w:val="en-US" w:eastAsia="zh-CN"/>
              </w:rPr>
            </w:pPr>
            <w:ins w:id="841" w:author="作者">
              <w:r w:rsidRPr="00E36A56">
                <w:rPr>
                  <w:rFonts w:ascii="Arial" w:hAnsi="Arial" w:cs="Arial"/>
                  <w:sz w:val="18"/>
                  <w:szCs w:val="18"/>
                  <w:lang w:val="en-US" w:eastAsia="zh-CN"/>
                </w:rPr>
                <w:t>10140</w:t>
              </w:r>
            </w:ins>
          </w:p>
        </w:tc>
        <w:tc>
          <w:tcPr>
            <w:tcW w:w="1480" w:type="dxa"/>
            <w:tcBorders>
              <w:top w:val="nil"/>
              <w:left w:val="nil"/>
              <w:bottom w:val="single" w:sz="8" w:space="0" w:color="auto"/>
              <w:right w:val="single" w:sz="8" w:space="0" w:color="auto"/>
            </w:tcBorders>
            <w:shd w:val="clear" w:color="auto" w:fill="auto"/>
            <w:vAlign w:val="center"/>
            <w:hideMark/>
          </w:tcPr>
          <w:p w14:paraId="302A12ED" w14:textId="77777777" w:rsidR="00E36A56" w:rsidRPr="00E36A56" w:rsidRDefault="00E36A56" w:rsidP="0072062E">
            <w:pPr>
              <w:spacing w:after="0"/>
              <w:jc w:val="center"/>
              <w:rPr>
                <w:ins w:id="842" w:author="作者"/>
                <w:rFonts w:ascii="Arial" w:hAnsi="Arial" w:cs="Arial"/>
                <w:sz w:val="18"/>
                <w:szCs w:val="18"/>
                <w:lang w:val="en-US" w:eastAsia="zh-CN"/>
              </w:rPr>
            </w:pPr>
            <w:ins w:id="843" w:author="作者">
              <w:r w:rsidRPr="00E36A56">
                <w:rPr>
                  <w:rFonts w:ascii="Arial" w:hAnsi="Arial" w:cs="Arial"/>
                  <w:sz w:val="18"/>
                  <w:szCs w:val="18"/>
                  <w:lang w:val="en-US" w:eastAsia="zh-CN"/>
                </w:rPr>
                <w:t>10920</w:t>
              </w:r>
            </w:ins>
          </w:p>
        </w:tc>
      </w:tr>
      <w:tr w:rsidR="00E36A56" w:rsidRPr="00E36A56" w14:paraId="51828E56" w14:textId="77777777" w:rsidTr="0072062E">
        <w:trPr>
          <w:trHeight w:val="525"/>
          <w:ins w:id="84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3A424BE" w14:textId="77777777" w:rsidR="00E36A56" w:rsidRPr="00E36A56" w:rsidRDefault="00E36A56" w:rsidP="0072062E">
            <w:pPr>
              <w:spacing w:after="0"/>
              <w:jc w:val="center"/>
              <w:rPr>
                <w:ins w:id="845" w:author="作者"/>
                <w:rFonts w:ascii="Arial" w:hAnsi="Arial" w:cs="Arial"/>
                <w:sz w:val="18"/>
                <w:szCs w:val="18"/>
                <w:lang w:val="en-US" w:eastAsia="zh-CN"/>
              </w:rPr>
            </w:pPr>
            <w:ins w:id="846" w:author="作者">
              <w:r w:rsidRPr="00E36A56">
                <w:rPr>
                  <w:rFonts w:ascii="Arial" w:hAnsi="Arial" w:cs="Arial"/>
                  <w:sz w:val="18"/>
                  <w:szCs w:val="18"/>
                  <w:lang w:val="en-US" w:eastAsia="zh-CN"/>
                </w:rPr>
                <w:t>Two-tone 5</w:t>
              </w:r>
              <w:r w:rsidRPr="00E36A56">
                <w:rPr>
                  <w:rFonts w:ascii="Arial" w:hAnsi="Arial" w:cs="Arial"/>
                  <w:sz w:val="18"/>
                  <w:szCs w:val="18"/>
                  <w:vertAlign w:val="superscript"/>
                  <w:lang w:val="en-US" w:eastAsia="zh-CN"/>
                </w:rPr>
                <w:t>th</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7B227DA3" w14:textId="77777777" w:rsidR="00E36A56" w:rsidRPr="00E36A56" w:rsidRDefault="00E36A56" w:rsidP="0072062E">
            <w:pPr>
              <w:spacing w:after="0"/>
              <w:jc w:val="center"/>
              <w:rPr>
                <w:ins w:id="847" w:author="作者"/>
                <w:rFonts w:ascii="Arial" w:hAnsi="Arial" w:cs="Arial"/>
                <w:sz w:val="18"/>
                <w:szCs w:val="18"/>
                <w:lang w:val="en-US" w:eastAsia="zh-CN"/>
              </w:rPr>
            </w:pPr>
            <w:ins w:id="848" w:author="作者">
              <w:r w:rsidRPr="00E36A56">
                <w:rPr>
                  <w:rFonts w:ascii="Arial" w:hAnsi="Arial" w:cs="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753AD6B7" w14:textId="77777777" w:rsidR="00E36A56" w:rsidRPr="00E36A56" w:rsidRDefault="00E36A56" w:rsidP="0072062E">
            <w:pPr>
              <w:spacing w:after="0"/>
              <w:jc w:val="center"/>
              <w:rPr>
                <w:ins w:id="849" w:author="作者"/>
                <w:rFonts w:ascii="Arial" w:hAnsi="Arial" w:cs="Arial"/>
                <w:sz w:val="18"/>
                <w:szCs w:val="18"/>
                <w:lang w:val="en-US" w:eastAsia="zh-CN"/>
              </w:rPr>
            </w:pPr>
            <w:ins w:id="850" w:author="作者">
              <w:r w:rsidRPr="00E36A56">
                <w:rPr>
                  <w:rFonts w:ascii="Arial" w:hAnsi="Arial" w:cs="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6D4C1819" w14:textId="77777777" w:rsidR="00E36A56" w:rsidRPr="00E36A56" w:rsidRDefault="00E36A56" w:rsidP="0072062E">
            <w:pPr>
              <w:spacing w:after="0"/>
              <w:jc w:val="center"/>
              <w:rPr>
                <w:ins w:id="851" w:author="作者"/>
                <w:rFonts w:ascii="Arial" w:hAnsi="Arial" w:cs="Arial"/>
                <w:sz w:val="18"/>
                <w:szCs w:val="18"/>
                <w:lang w:val="en-US" w:eastAsia="zh-CN"/>
              </w:rPr>
            </w:pPr>
            <w:ins w:id="852" w:author="作者">
              <w:r w:rsidRPr="00E36A56">
                <w:rPr>
                  <w:rFonts w:ascii="Arial" w:hAnsi="Arial" w:cs="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1B456D65" w14:textId="77777777" w:rsidR="00E36A56" w:rsidRPr="00E36A56" w:rsidRDefault="00E36A56" w:rsidP="0072062E">
            <w:pPr>
              <w:spacing w:after="0"/>
              <w:jc w:val="center"/>
              <w:rPr>
                <w:ins w:id="853" w:author="作者"/>
                <w:rFonts w:ascii="Arial" w:hAnsi="Arial" w:cs="Arial"/>
                <w:sz w:val="18"/>
                <w:szCs w:val="18"/>
                <w:lang w:val="en-US" w:eastAsia="zh-CN"/>
              </w:rPr>
            </w:pPr>
            <w:ins w:id="854" w:author="作者">
              <w:r w:rsidRPr="00E36A56">
                <w:rPr>
                  <w:rFonts w:ascii="Arial" w:hAnsi="Arial" w:cs="Arial"/>
                  <w:sz w:val="18"/>
                  <w:szCs w:val="18"/>
                  <w:lang w:val="en-US" w:eastAsia="zh-CN"/>
                </w:rPr>
                <w:t>3*fy_high – 2*fx_low</w:t>
              </w:r>
            </w:ins>
          </w:p>
        </w:tc>
      </w:tr>
      <w:tr w:rsidR="00E36A56" w:rsidRPr="00E36A56" w14:paraId="22F213DA" w14:textId="77777777" w:rsidTr="0072062E">
        <w:trPr>
          <w:trHeight w:val="285"/>
          <w:ins w:id="85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89B607F" w14:textId="77777777" w:rsidR="00E36A56" w:rsidRPr="00E36A56" w:rsidRDefault="00E36A56" w:rsidP="0072062E">
            <w:pPr>
              <w:spacing w:after="0"/>
              <w:jc w:val="center"/>
              <w:rPr>
                <w:ins w:id="856" w:author="作者"/>
                <w:rFonts w:ascii="Arial" w:hAnsi="Arial" w:cs="Arial"/>
                <w:sz w:val="18"/>
                <w:szCs w:val="18"/>
                <w:lang w:val="en-US" w:eastAsia="zh-CN"/>
              </w:rPr>
            </w:pPr>
            <w:ins w:id="857"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BD1A727" w14:textId="77777777" w:rsidR="00E36A56" w:rsidRPr="00E36A56" w:rsidRDefault="00E36A56" w:rsidP="0072062E">
            <w:pPr>
              <w:spacing w:after="0"/>
              <w:jc w:val="center"/>
              <w:rPr>
                <w:ins w:id="858" w:author="作者"/>
                <w:rFonts w:ascii="Arial" w:hAnsi="Arial" w:cs="Arial"/>
                <w:sz w:val="18"/>
                <w:szCs w:val="18"/>
                <w:lang w:val="en-US" w:eastAsia="zh-CN"/>
              </w:rPr>
            </w:pPr>
            <w:ins w:id="859" w:author="作者">
              <w:r w:rsidRPr="00E36A56">
                <w:rPr>
                  <w:rFonts w:ascii="Arial" w:hAnsi="Arial" w:cs="Arial"/>
                  <w:sz w:val="18"/>
                  <w:szCs w:val="18"/>
                  <w:lang w:val="en-US" w:eastAsia="zh-CN"/>
                </w:rPr>
                <w:t>6340</w:t>
              </w:r>
            </w:ins>
          </w:p>
        </w:tc>
        <w:tc>
          <w:tcPr>
            <w:tcW w:w="1480" w:type="dxa"/>
            <w:tcBorders>
              <w:top w:val="nil"/>
              <w:left w:val="nil"/>
              <w:bottom w:val="single" w:sz="8" w:space="0" w:color="auto"/>
              <w:right w:val="single" w:sz="8" w:space="0" w:color="auto"/>
            </w:tcBorders>
            <w:shd w:val="clear" w:color="auto" w:fill="auto"/>
            <w:vAlign w:val="center"/>
            <w:hideMark/>
          </w:tcPr>
          <w:p w14:paraId="550653CA" w14:textId="77777777" w:rsidR="00E36A56" w:rsidRPr="00E36A56" w:rsidRDefault="00E36A56" w:rsidP="0072062E">
            <w:pPr>
              <w:spacing w:after="0"/>
              <w:jc w:val="center"/>
              <w:rPr>
                <w:ins w:id="860" w:author="作者"/>
                <w:rFonts w:ascii="Arial" w:hAnsi="Arial" w:cs="Arial"/>
                <w:sz w:val="18"/>
                <w:szCs w:val="18"/>
                <w:lang w:val="en-US" w:eastAsia="zh-CN"/>
              </w:rPr>
            </w:pPr>
            <w:ins w:id="861" w:author="作者">
              <w:r w:rsidRPr="00E36A56">
                <w:rPr>
                  <w:rFonts w:ascii="Arial" w:hAnsi="Arial" w:cs="Arial"/>
                  <w:sz w:val="18"/>
                  <w:szCs w:val="18"/>
                  <w:lang w:val="en-US" w:eastAsia="zh-CN"/>
                </w:rPr>
                <w:t>7980</w:t>
              </w:r>
            </w:ins>
          </w:p>
        </w:tc>
        <w:tc>
          <w:tcPr>
            <w:tcW w:w="1480" w:type="dxa"/>
            <w:tcBorders>
              <w:top w:val="nil"/>
              <w:left w:val="nil"/>
              <w:bottom w:val="single" w:sz="8" w:space="0" w:color="auto"/>
              <w:right w:val="single" w:sz="8" w:space="0" w:color="auto"/>
            </w:tcBorders>
            <w:shd w:val="clear" w:color="auto" w:fill="auto"/>
            <w:vAlign w:val="center"/>
            <w:hideMark/>
          </w:tcPr>
          <w:p w14:paraId="6EC9574E" w14:textId="77777777" w:rsidR="00E36A56" w:rsidRPr="00E36A56" w:rsidRDefault="00E36A56" w:rsidP="0072062E">
            <w:pPr>
              <w:spacing w:after="0"/>
              <w:jc w:val="center"/>
              <w:rPr>
                <w:ins w:id="862" w:author="作者"/>
                <w:rFonts w:ascii="Arial" w:hAnsi="Arial" w:cs="Arial"/>
                <w:sz w:val="18"/>
                <w:szCs w:val="18"/>
                <w:lang w:val="en-US" w:eastAsia="zh-CN"/>
              </w:rPr>
            </w:pPr>
            <w:ins w:id="863" w:author="作者">
              <w:r w:rsidRPr="00E36A56">
                <w:rPr>
                  <w:rFonts w:ascii="Arial" w:hAnsi="Arial" w:cs="Arial"/>
                  <w:sz w:val="18"/>
                  <w:szCs w:val="18"/>
                  <w:lang w:val="en-US" w:eastAsia="zh-CN"/>
                </w:rPr>
                <w:t>2470</w:t>
              </w:r>
            </w:ins>
          </w:p>
        </w:tc>
        <w:tc>
          <w:tcPr>
            <w:tcW w:w="1480" w:type="dxa"/>
            <w:tcBorders>
              <w:top w:val="nil"/>
              <w:left w:val="nil"/>
              <w:bottom w:val="single" w:sz="8" w:space="0" w:color="auto"/>
              <w:right w:val="single" w:sz="8" w:space="0" w:color="auto"/>
            </w:tcBorders>
            <w:shd w:val="clear" w:color="auto" w:fill="auto"/>
            <w:vAlign w:val="center"/>
            <w:hideMark/>
          </w:tcPr>
          <w:p w14:paraId="3D272CE5" w14:textId="77777777" w:rsidR="00E36A56" w:rsidRPr="00E36A56" w:rsidRDefault="00E36A56" w:rsidP="0072062E">
            <w:pPr>
              <w:spacing w:after="0"/>
              <w:jc w:val="center"/>
              <w:rPr>
                <w:ins w:id="864" w:author="作者"/>
                <w:rFonts w:ascii="Arial" w:hAnsi="Arial" w:cs="Arial"/>
                <w:sz w:val="18"/>
                <w:szCs w:val="18"/>
                <w:lang w:val="en-US" w:eastAsia="zh-CN"/>
              </w:rPr>
            </w:pPr>
            <w:ins w:id="865" w:author="作者">
              <w:r w:rsidRPr="00E36A56">
                <w:rPr>
                  <w:rFonts w:ascii="Arial" w:hAnsi="Arial" w:cs="Arial"/>
                  <w:sz w:val="18"/>
                  <w:szCs w:val="18"/>
                  <w:lang w:val="en-US" w:eastAsia="zh-CN"/>
                </w:rPr>
                <w:t>1260</w:t>
              </w:r>
            </w:ins>
          </w:p>
        </w:tc>
      </w:tr>
      <w:tr w:rsidR="00E36A56" w:rsidRPr="00E36A56" w14:paraId="679A105B" w14:textId="77777777" w:rsidTr="0072062E">
        <w:trPr>
          <w:trHeight w:val="525"/>
          <w:ins w:id="86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BF050B0" w14:textId="77777777" w:rsidR="00E36A56" w:rsidRPr="00E36A56" w:rsidRDefault="00E36A56" w:rsidP="0072062E">
            <w:pPr>
              <w:spacing w:after="0"/>
              <w:jc w:val="center"/>
              <w:rPr>
                <w:ins w:id="867" w:author="作者"/>
                <w:rFonts w:ascii="Arial" w:hAnsi="Arial" w:cs="Arial"/>
                <w:sz w:val="18"/>
                <w:szCs w:val="18"/>
                <w:lang w:val="en-US" w:eastAsia="zh-CN"/>
              </w:rPr>
            </w:pPr>
            <w:ins w:id="868" w:author="作者">
              <w:r w:rsidRPr="00E36A56">
                <w:rPr>
                  <w:rFonts w:ascii="Arial" w:hAnsi="Arial" w:cs="Arial"/>
                  <w:sz w:val="18"/>
                  <w:szCs w:val="18"/>
                  <w:lang w:val="en-US" w:eastAsia="zh-CN"/>
                </w:rPr>
                <w:lastRenderedPageBreak/>
                <w:t>Two-tone 5</w:t>
              </w:r>
              <w:r w:rsidRPr="00E36A56">
                <w:rPr>
                  <w:rFonts w:ascii="Arial" w:hAnsi="Arial" w:cs="Arial"/>
                  <w:sz w:val="18"/>
                  <w:szCs w:val="18"/>
                  <w:vertAlign w:val="superscript"/>
                  <w:lang w:val="en-US" w:eastAsia="zh-CN"/>
                </w:rPr>
                <w:t>th</w:t>
              </w:r>
              <w:r w:rsidRPr="00E36A56">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D543626" w14:textId="77777777" w:rsidR="00E36A56" w:rsidRPr="00E36A56" w:rsidRDefault="00E36A56" w:rsidP="0072062E">
            <w:pPr>
              <w:spacing w:after="0"/>
              <w:jc w:val="center"/>
              <w:rPr>
                <w:ins w:id="869" w:author="作者"/>
                <w:rFonts w:ascii="Arial" w:hAnsi="Arial" w:cs="Arial"/>
                <w:sz w:val="18"/>
                <w:szCs w:val="18"/>
                <w:lang w:val="en-US" w:eastAsia="zh-CN"/>
              </w:rPr>
            </w:pPr>
            <w:ins w:id="870" w:author="作者">
              <w:r w:rsidRPr="00E36A56">
                <w:rPr>
                  <w:rFonts w:ascii="Arial" w:hAnsi="Arial" w:cs="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72AE0AD8" w14:textId="77777777" w:rsidR="00E36A56" w:rsidRPr="00E36A56" w:rsidRDefault="00E36A56" w:rsidP="0072062E">
            <w:pPr>
              <w:spacing w:after="0"/>
              <w:jc w:val="center"/>
              <w:rPr>
                <w:ins w:id="871" w:author="作者"/>
                <w:rFonts w:ascii="Arial" w:hAnsi="Arial" w:cs="Arial"/>
                <w:sz w:val="18"/>
                <w:szCs w:val="18"/>
                <w:lang w:val="en-US" w:eastAsia="zh-CN"/>
              </w:rPr>
            </w:pPr>
            <w:ins w:id="872" w:author="作者">
              <w:r w:rsidRPr="00E36A56">
                <w:rPr>
                  <w:rFonts w:ascii="Arial" w:hAnsi="Arial" w:cs="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19E305C5" w14:textId="77777777" w:rsidR="00E36A56" w:rsidRPr="00E36A56" w:rsidRDefault="00E36A56" w:rsidP="0072062E">
            <w:pPr>
              <w:spacing w:after="0"/>
              <w:jc w:val="center"/>
              <w:rPr>
                <w:ins w:id="873" w:author="作者"/>
                <w:rFonts w:ascii="Arial" w:hAnsi="Arial" w:cs="Arial"/>
                <w:sz w:val="18"/>
                <w:szCs w:val="18"/>
                <w:lang w:val="en-US" w:eastAsia="zh-CN"/>
              </w:rPr>
            </w:pPr>
            <w:ins w:id="874" w:author="作者">
              <w:r w:rsidRPr="00E36A56">
                <w:rPr>
                  <w:rFonts w:ascii="Arial" w:hAnsi="Arial" w:cs="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35610F70" w14:textId="77777777" w:rsidR="00E36A56" w:rsidRPr="00E36A56" w:rsidRDefault="00E36A56" w:rsidP="0072062E">
            <w:pPr>
              <w:spacing w:after="0"/>
              <w:jc w:val="center"/>
              <w:rPr>
                <w:ins w:id="875" w:author="作者"/>
                <w:rFonts w:ascii="Arial" w:hAnsi="Arial" w:cs="Arial"/>
                <w:sz w:val="18"/>
                <w:szCs w:val="18"/>
                <w:lang w:val="en-US" w:eastAsia="zh-CN"/>
              </w:rPr>
            </w:pPr>
            <w:ins w:id="876" w:author="作者">
              <w:r w:rsidRPr="00E36A56">
                <w:rPr>
                  <w:rFonts w:ascii="Arial" w:hAnsi="Arial" w:cs="Arial"/>
                  <w:sz w:val="18"/>
                  <w:szCs w:val="18"/>
                  <w:lang w:val="en-US" w:eastAsia="zh-CN"/>
                </w:rPr>
                <w:t>2*fy_high + 3*fx_high</w:t>
              </w:r>
            </w:ins>
          </w:p>
        </w:tc>
      </w:tr>
      <w:tr w:rsidR="00E36A56" w:rsidRPr="00E36A56" w14:paraId="11EDC784" w14:textId="77777777" w:rsidTr="0072062E">
        <w:trPr>
          <w:trHeight w:val="285"/>
          <w:ins w:id="87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C7256A4" w14:textId="77777777" w:rsidR="00E36A56" w:rsidRPr="00E36A56" w:rsidRDefault="00E36A56" w:rsidP="0072062E">
            <w:pPr>
              <w:spacing w:after="0"/>
              <w:jc w:val="center"/>
              <w:rPr>
                <w:ins w:id="878" w:author="作者"/>
                <w:rFonts w:ascii="Arial" w:hAnsi="Arial" w:cs="Arial"/>
                <w:sz w:val="18"/>
                <w:szCs w:val="18"/>
                <w:lang w:val="en-US" w:eastAsia="zh-CN"/>
              </w:rPr>
            </w:pPr>
            <w:ins w:id="879" w:author="作者">
              <w:r w:rsidRPr="00E36A56">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9729469" w14:textId="77777777" w:rsidR="00E36A56" w:rsidRPr="00E36A56" w:rsidRDefault="00E36A56" w:rsidP="0072062E">
            <w:pPr>
              <w:spacing w:after="0"/>
              <w:jc w:val="center"/>
              <w:rPr>
                <w:ins w:id="880" w:author="作者"/>
                <w:rFonts w:ascii="Arial" w:hAnsi="Arial" w:cs="Arial"/>
                <w:sz w:val="18"/>
                <w:szCs w:val="18"/>
                <w:lang w:val="en-US" w:eastAsia="zh-CN"/>
              </w:rPr>
            </w:pPr>
            <w:ins w:id="881" w:author="作者">
              <w:r w:rsidRPr="00E36A56">
                <w:rPr>
                  <w:rFonts w:ascii="Arial" w:hAnsi="Arial" w:cs="Arial"/>
                  <w:sz w:val="18"/>
                  <w:szCs w:val="18"/>
                  <w:lang w:val="en-US" w:eastAsia="zh-CN"/>
                </w:rPr>
                <w:t>11730</w:t>
              </w:r>
            </w:ins>
          </w:p>
        </w:tc>
        <w:tc>
          <w:tcPr>
            <w:tcW w:w="1480" w:type="dxa"/>
            <w:tcBorders>
              <w:top w:val="nil"/>
              <w:left w:val="nil"/>
              <w:bottom w:val="single" w:sz="8" w:space="0" w:color="auto"/>
              <w:right w:val="single" w:sz="8" w:space="0" w:color="auto"/>
            </w:tcBorders>
            <w:shd w:val="clear" w:color="auto" w:fill="auto"/>
            <w:vAlign w:val="center"/>
            <w:hideMark/>
          </w:tcPr>
          <w:p w14:paraId="6BB4813E" w14:textId="77777777" w:rsidR="00E36A56" w:rsidRPr="00E36A56" w:rsidRDefault="00E36A56" w:rsidP="0072062E">
            <w:pPr>
              <w:spacing w:after="0"/>
              <w:jc w:val="center"/>
              <w:rPr>
                <w:ins w:id="882" w:author="作者"/>
                <w:rFonts w:ascii="Arial" w:hAnsi="Arial" w:cs="Arial"/>
                <w:sz w:val="18"/>
                <w:szCs w:val="18"/>
                <w:lang w:val="en-US" w:eastAsia="zh-CN"/>
              </w:rPr>
            </w:pPr>
            <w:ins w:id="883" w:author="作者">
              <w:r w:rsidRPr="00E36A56">
                <w:rPr>
                  <w:rFonts w:ascii="Arial" w:hAnsi="Arial" w:cs="Arial"/>
                  <w:sz w:val="18"/>
                  <w:szCs w:val="18"/>
                  <w:lang w:val="en-US" w:eastAsia="zh-CN"/>
                </w:rPr>
                <w:t>12940</w:t>
              </w:r>
            </w:ins>
          </w:p>
        </w:tc>
        <w:tc>
          <w:tcPr>
            <w:tcW w:w="1480" w:type="dxa"/>
            <w:tcBorders>
              <w:top w:val="nil"/>
              <w:left w:val="nil"/>
              <w:bottom w:val="single" w:sz="8" w:space="0" w:color="auto"/>
              <w:right w:val="single" w:sz="8" w:space="0" w:color="auto"/>
            </w:tcBorders>
            <w:shd w:val="clear" w:color="auto" w:fill="auto"/>
            <w:vAlign w:val="center"/>
            <w:hideMark/>
          </w:tcPr>
          <w:p w14:paraId="06CF2675" w14:textId="77777777" w:rsidR="00E36A56" w:rsidRPr="00E36A56" w:rsidRDefault="00E36A56" w:rsidP="0072062E">
            <w:pPr>
              <w:spacing w:after="0"/>
              <w:jc w:val="center"/>
              <w:rPr>
                <w:ins w:id="884" w:author="作者"/>
                <w:rFonts w:ascii="Arial" w:hAnsi="Arial" w:cs="Arial"/>
                <w:sz w:val="18"/>
                <w:szCs w:val="18"/>
                <w:lang w:val="en-US" w:eastAsia="zh-CN"/>
              </w:rPr>
            </w:pPr>
            <w:ins w:id="885" w:author="作者">
              <w:r w:rsidRPr="00E36A56">
                <w:rPr>
                  <w:rFonts w:ascii="Arial" w:hAnsi="Arial" w:cs="Arial"/>
                  <w:sz w:val="18"/>
                  <w:szCs w:val="18"/>
                  <w:lang w:val="en-US" w:eastAsia="zh-CN"/>
                </w:rPr>
                <w:t>13320</w:t>
              </w:r>
            </w:ins>
          </w:p>
        </w:tc>
        <w:tc>
          <w:tcPr>
            <w:tcW w:w="1480" w:type="dxa"/>
            <w:tcBorders>
              <w:top w:val="nil"/>
              <w:left w:val="nil"/>
              <w:bottom w:val="single" w:sz="8" w:space="0" w:color="auto"/>
              <w:right w:val="single" w:sz="8" w:space="0" w:color="auto"/>
            </w:tcBorders>
            <w:shd w:val="clear" w:color="auto" w:fill="auto"/>
            <w:vAlign w:val="center"/>
            <w:hideMark/>
          </w:tcPr>
          <w:p w14:paraId="5402FE97" w14:textId="77777777" w:rsidR="00E36A56" w:rsidRPr="00E36A56" w:rsidRDefault="00E36A56" w:rsidP="0072062E">
            <w:pPr>
              <w:spacing w:after="0"/>
              <w:jc w:val="center"/>
              <w:rPr>
                <w:ins w:id="886" w:author="作者"/>
                <w:rFonts w:ascii="Arial" w:hAnsi="Arial" w:cs="Arial"/>
                <w:sz w:val="18"/>
                <w:szCs w:val="18"/>
                <w:lang w:val="en-US" w:eastAsia="zh-CN"/>
              </w:rPr>
            </w:pPr>
            <w:ins w:id="887" w:author="作者">
              <w:r w:rsidRPr="00E36A56">
                <w:rPr>
                  <w:rFonts w:ascii="Arial" w:hAnsi="Arial" w:cs="Arial"/>
                  <w:sz w:val="18"/>
                  <w:szCs w:val="18"/>
                  <w:lang w:val="en-US" w:eastAsia="zh-CN"/>
                </w:rPr>
                <w:t>14960</w:t>
              </w:r>
            </w:ins>
          </w:p>
        </w:tc>
      </w:tr>
    </w:tbl>
    <w:p w14:paraId="6A0BD291" w14:textId="77777777" w:rsidR="00E36A56" w:rsidRPr="00E36A56" w:rsidRDefault="00E36A56" w:rsidP="00E36A56">
      <w:pPr>
        <w:rPr>
          <w:ins w:id="888" w:author="作者"/>
        </w:rPr>
      </w:pPr>
    </w:p>
    <w:p w14:paraId="6299E6AE" w14:textId="77777777" w:rsidR="00E36A56" w:rsidRPr="00E36A56" w:rsidRDefault="00E36A56" w:rsidP="00E36A56">
      <w:pPr>
        <w:rPr>
          <w:ins w:id="889" w:author="作者"/>
        </w:rPr>
      </w:pPr>
      <w:ins w:id="890" w:author="作者">
        <w:r w:rsidRPr="00E36A56">
          <w:t>Based on above table, the following cases may have IMD products fall into the own TX</w:t>
        </w:r>
      </w:ins>
    </w:p>
    <w:p w14:paraId="45339187" w14:textId="77777777" w:rsidR="00E36A56" w:rsidRPr="00E36A56" w:rsidRDefault="00E36A56" w:rsidP="00E36A56">
      <w:pPr>
        <w:pStyle w:val="af9"/>
        <w:numPr>
          <w:ilvl w:val="0"/>
          <w:numId w:val="4"/>
        </w:numPr>
        <w:ind w:firstLineChars="0"/>
        <w:rPr>
          <w:ins w:id="891" w:author="作者"/>
        </w:rPr>
      </w:pPr>
      <w:ins w:id="892" w:author="作者">
        <w:r w:rsidRPr="00E36A56">
          <w:t>two-tone 4th order and two-tone 5th order IMD products may fall into the own Rx Band of Band n78</w:t>
        </w:r>
      </w:ins>
    </w:p>
    <w:p w14:paraId="6662CC98" w14:textId="77777777" w:rsidR="00E36A56" w:rsidRPr="00E36A56" w:rsidRDefault="00E36A56" w:rsidP="00E36A56">
      <w:pPr>
        <w:pStyle w:val="af9"/>
        <w:numPr>
          <w:ilvl w:val="0"/>
          <w:numId w:val="4"/>
        </w:numPr>
        <w:ind w:firstLineChars="0"/>
        <w:rPr>
          <w:ins w:id="893" w:author="作者"/>
        </w:rPr>
      </w:pPr>
      <w:ins w:id="894" w:author="作者">
        <w:r w:rsidRPr="00E36A56">
          <w:t>two-tone 5th order IMD products may fall into the own Rx Band of Band n66</w:t>
        </w:r>
      </w:ins>
    </w:p>
    <w:p w14:paraId="774FDA47" w14:textId="77777777" w:rsidR="00E36A56" w:rsidRPr="00E36A56" w:rsidRDefault="00E36A56" w:rsidP="00E36A56">
      <w:pPr>
        <w:rPr>
          <w:ins w:id="895" w:author="作者"/>
          <w:rFonts w:eastAsia="MS Mincho"/>
          <w:lang w:eastAsia="ja-JP"/>
        </w:rPr>
      </w:pPr>
      <w:ins w:id="896"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sidRPr="00E36A56">
          <w:rPr>
            <w:lang w:val="en-US" w:eastAsia="zh-CN"/>
          </w:rPr>
          <w:t>1</w:t>
        </w:r>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4D75C7AF" w14:textId="77777777" w:rsidR="00E36A56" w:rsidRPr="00E36A56" w:rsidRDefault="00E36A56" w:rsidP="00E36A56">
      <w:pPr>
        <w:jc w:val="center"/>
        <w:rPr>
          <w:ins w:id="897" w:author="作者"/>
          <w:rFonts w:ascii="Arial" w:hAnsi="Arial"/>
          <w:b/>
          <w:lang w:val="en-US" w:eastAsia="zh-CN"/>
        </w:rPr>
      </w:pPr>
      <w:ins w:id="898" w:author="作者">
        <w:r w:rsidRPr="00E36A56">
          <w:rPr>
            <w:rFonts w:ascii="Arial" w:hAnsi="Arial"/>
            <w:b/>
            <w:lang w:val="en-US"/>
          </w:rPr>
          <w:t xml:space="preserve">Table </w:t>
        </w:r>
        <w:r w:rsidRPr="00E36A56">
          <w:rPr>
            <w:rFonts w:ascii="Arial" w:eastAsia="MS Mincho" w:hAnsi="Arial" w:hint="eastAsia"/>
            <w:b/>
            <w:lang w:val="en-US" w:eastAsia="zh-CN"/>
          </w:rPr>
          <w:t>6.x.2</w:t>
        </w:r>
        <w:r w:rsidRPr="00E36A56">
          <w:rPr>
            <w:rFonts w:ascii="Arial" w:hAnsi="Arial"/>
            <w:b/>
            <w:lang w:val="en-US"/>
          </w:rPr>
          <w:t>.</w:t>
        </w:r>
        <w:r w:rsidRPr="00E36A56">
          <w:rPr>
            <w:rFonts w:ascii="Arial" w:hAnsi="Arial" w:hint="eastAsia"/>
            <w:b/>
            <w:lang w:val="en-US" w:eastAsia="zh-CN"/>
          </w:rPr>
          <w:t>1</w:t>
        </w:r>
        <w:r w:rsidRPr="00E36A56">
          <w:rPr>
            <w:rFonts w:ascii="Arial" w:hAnsi="Arial"/>
            <w:b/>
            <w:lang w:val="en-US"/>
          </w:rPr>
          <w:t>-</w:t>
        </w:r>
        <w:r w:rsidRPr="00E36A56">
          <w:rPr>
            <w:rFonts w:ascii="Arial" w:eastAsia="MS Mincho" w:hAnsi="Arial" w:hint="eastAsia"/>
            <w:b/>
            <w:lang w:val="en-US" w:eastAsia="zh-CN"/>
          </w:rPr>
          <w:t>2</w:t>
        </w:r>
        <w:r w:rsidRPr="00E36A56">
          <w:rPr>
            <w:rFonts w:ascii="Arial" w:hAnsi="Arial"/>
            <w:b/>
            <w:lang w:val="en-US"/>
          </w:rPr>
          <w:t xml:space="preserve">: </w:t>
        </w:r>
        <w:r w:rsidRPr="00E36A56">
          <w:rPr>
            <w:rFonts w:ascii="Arial" w:hAnsi="Arial" w:hint="eastAsia"/>
            <w:b/>
            <w:lang w:val="en-US" w:eastAsia="ja-JP"/>
          </w:rPr>
          <w:t>Protected bands</w:t>
        </w:r>
        <w:r w:rsidRPr="00E36A56">
          <w:rPr>
            <w:rFonts w:ascii="Arial" w:hAnsi="Arial"/>
            <w:b/>
            <w:lang w:val="en-US"/>
          </w:rPr>
          <w:t xml:space="preserve"> for the </w:t>
        </w:r>
        <w:r w:rsidRPr="00E36A56">
          <w:rPr>
            <w:rFonts w:ascii="Arial" w:hAnsi="Arial" w:hint="eastAsia"/>
            <w:b/>
            <w:lang w:val="en-US" w:eastAsia="zh-CN"/>
          </w:rPr>
          <w:t xml:space="preserve">2UL bands CA </w:t>
        </w:r>
        <w:r w:rsidRPr="00E36A56">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27"/>
        <w:gridCol w:w="1157"/>
        <w:gridCol w:w="458"/>
        <w:gridCol w:w="1051"/>
        <w:gridCol w:w="1053"/>
        <w:gridCol w:w="780"/>
        <w:gridCol w:w="788"/>
      </w:tblGrid>
      <w:tr w:rsidR="00E36A56" w:rsidRPr="00E36A56" w14:paraId="47E6CADA" w14:textId="77777777" w:rsidTr="0072062E">
        <w:trPr>
          <w:trHeight w:val="286"/>
          <w:ins w:id="899" w:author="作者"/>
        </w:trPr>
        <w:tc>
          <w:tcPr>
            <w:tcW w:w="1517" w:type="dxa"/>
            <w:vMerge w:val="restart"/>
            <w:shd w:val="clear" w:color="auto" w:fill="auto"/>
            <w:hideMark/>
          </w:tcPr>
          <w:p w14:paraId="3A7A6203" w14:textId="77777777" w:rsidR="00E36A56" w:rsidRPr="00E36A56" w:rsidRDefault="00E36A56" w:rsidP="0072062E">
            <w:pPr>
              <w:keepNext/>
              <w:keepLines/>
              <w:spacing w:after="0"/>
              <w:jc w:val="center"/>
              <w:rPr>
                <w:ins w:id="900" w:author="作者"/>
                <w:rFonts w:ascii="Arial" w:hAnsi="Arial" w:cs="Arial"/>
                <w:b/>
                <w:sz w:val="18"/>
                <w:lang w:eastAsia="ja-JP"/>
              </w:rPr>
            </w:pPr>
            <w:ins w:id="901" w:author="作者">
              <w:r w:rsidRPr="00E36A56">
                <w:rPr>
                  <w:rFonts w:ascii="Arial" w:hAnsi="Arial" w:cs="Arial"/>
                  <w:b/>
                  <w:sz w:val="18"/>
                  <w:lang w:eastAsia="ja-JP"/>
                </w:rPr>
                <w:t>NR CA Configuration</w:t>
              </w:r>
            </w:ins>
          </w:p>
        </w:tc>
        <w:tc>
          <w:tcPr>
            <w:tcW w:w="8114" w:type="dxa"/>
            <w:gridSpan w:val="7"/>
            <w:shd w:val="clear" w:color="auto" w:fill="auto"/>
            <w:hideMark/>
          </w:tcPr>
          <w:p w14:paraId="040ED3FA" w14:textId="77777777" w:rsidR="00E36A56" w:rsidRPr="00E36A56" w:rsidRDefault="00E36A56" w:rsidP="0072062E">
            <w:pPr>
              <w:keepNext/>
              <w:keepLines/>
              <w:spacing w:after="0"/>
              <w:jc w:val="center"/>
              <w:rPr>
                <w:ins w:id="902" w:author="作者"/>
                <w:rFonts w:ascii="Arial" w:hAnsi="Arial" w:cs="Arial"/>
                <w:b/>
                <w:sz w:val="18"/>
                <w:lang w:eastAsia="ja-JP"/>
              </w:rPr>
            </w:pPr>
            <w:ins w:id="903" w:author="作者">
              <w:r w:rsidRPr="00E36A56">
                <w:rPr>
                  <w:rFonts w:ascii="Arial" w:hAnsi="Arial" w:cs="Arial"/>
                  <w:b/>
                  <w:sz w:val="18"/>
                  <w:lang w:eastAsia="ja-JP"/>
                </w:rPr>
                <w:t xml:space="preserve">Spurious emission </w:t>
              </w:r>
            </w:ins>
          </w:p>
        </w:tc>
      </w:tr>
      <w:tr w:rsidR="00E36A56" w:rsidRPr="00E36A56" w14:paraId="1BD28CA0" w14:textId="77777777" w:rsidTr="0072062E">
        <w:trPr>
          <w:trHeight w:val="495"/>
          <w:ins w:id="904" w:author="作者"/>
        </w:trPr>
        <w:tc>
          <w:tcPr>
            <w:tcW w:w="1517" w:type="dxa"/>
            <w:vMerge/>
            <w:shd w:val="clear" w:color="auto" w:fill="auto"/>
            <w:hideMark/>
          </w:tcPr>
          <w:p w14:paraId="7C00ED66" w14:textId="77777777" w:rsidR="00E36A56" w:rsidRPr="00E36A56" w:rsidRDefault="00E36A56" w:rsidP="0072062E">
            <w:pPr>
              <w:keepNext/>
              <w:keepLines/>
              <w:spacing w:after="0"/>
              <w:jc w:val="center"/>
              <w:rPr>
                <w:ins w:id="905" w:author="作者"/>
                <w:rFonts w:ascii="Arial" w:hAnsi="Arial" w:cs="Arial"/>
                <w:b/>
                <w:sz w:val="18"/>
                <w:lang w:eastAsia="ja-JP"/>
              </w:rPr>
            </w:pPr>
          </w:p>
        </w:tc>
        <w:tc>
          <w:tcPr>
            <w:tcW w:w="2827" w:type="dxa"/>
            <w:shd w:val="clear" w:color="auto" w:fill="auto"/>
            <w:hideMark/>
          </w:tcPr>
          <w:p w14:paraId="4AA06AF3" w14:textId="77777777" w:rsidR="00E36A56" w:rsidRPr="00E36A56" w:rsidRDefault="00E36A56" w:rsidP="0072062E">
            <w:pPr>
              <w:keepNext/>
              <w:keepLines/>
              <w:spacing w:after="0"/>
              <w:jc w:val="center"/>
              <w:rPr>
                <w:ins w:id="906" w:author="作者"/>
                <w:rFonts w:ascii="Arial" w:hAnsi="Arial" w:cs="Arial"/>
                <w:b/>
                <w:sz w:val="18"/>
                <w:lang w:eastAsia="ja-JP"/>
              </w:rPr>
            </w:pPr>
            <w:ins w:id="907" w:author="作者">
              <w:r w:rsidRPr="00E36A56">
                <w:rPr>
                  <w:rFonts w:ascii="Arial" w:hAnsi="Arial" w:cs="Arial"/>
                  <w:b/>
                  <w:sz w:val="18"/>
                  <w:lang w:eastAsia="ja-JP"/>
                </w:rPr>
                <w:t>Protected band</w:t>
              </w:r>
            </w:ins>
          </w:p>
        </w:tc>
        <w:tc>
          <w:tcPr>
            <w:tcW w:w="2666" w:type="dxa"/>
            <w:gridSpan w:val="3"/>
            <w:shd w:val="clear" w:color="auto" w:fill="auto"/>
            <w:hideMark/>
          </w:tcPr>
          <w:p w14:paraId="0733C0BA" w14:textId="77777777" w:rsidR="00E36A56" w:rsidRPr="00E36A56" w:rsidRDefault="00E36A56" w:rsidP="0072062E">
            <w:pPr>
              <w:keepNext/>
              <w:keepLines/>
              <w:spacing w:after="0"/>
              <w:jc w:val="center"/>
              <w:rPr>
                <w:ins w:id="908" w:author="作者"/>
                <w:rFonts w:ascii="Arial" w:hAnsi="Arial" w:cs="Arial"/>
                <w:b/>
                <w:sz w:val="18"/>
                <w:lang w:eastAsia="ja-JP"/>
              </w:rPr>
            </w:pPr>
            <w:ins w:id="909" w:author="作者">
              <w:r w:rsidRPr="00E36A56">
                <w:rPr>
                  <w:rFonts w:ascii="Arial" w:hAnsi="Arial" w:cs="Arial"/>
                  <w:b/>
                  <w:sz w:val="18"/>
                  <w:lang w:eastAsia="ja-JP"/>
                </w:rPr>
                <w:t>Frequency range (MHz)</w:t>
              </w:r>
            </w:ins>
          </w:p>
        </w:tc>
        <w:tc>
          <w:tcPr>
            <w:tcW w:w="1053" w:type="dxa"/>
            <w:shd w:val="clear" w:color="auto" w:fill="auto"/>
            <w:hideMark/>
          </w:tcPr>
          <w:p w14:paraId="677547E1" w14:textId="77777777" w:rsidR="00E36A56" w:rsidRPr="00E36A56" w:rsidRDefault="00E36A56" w:rsidP="0072062E">
            <w:pPr>
              <w:keepNext/>
              <w:keepLines/>
              <w:spacing w:after="0"/>
              <w:jc w:val="center"/>
              <w:rPr>
                <w:ins w:id="910" w:author="作者"/>
                <w:rFonts w:ascii="Arial" w:hAnsi="Arial" w:cs="Arial"/>
                <w:b/>
                <w:sz w:val="18"/>
                <w:lang w:eastAsia="ja-JP"/>
              </w:rPr>
            </w:pPr>
            <w:ins w:id="911" w:author="作者">
              <w:r w:rsidRPr="00E36A56">
                <w:rPr>
                  <w:rFonts w:ascii="Arial" w:hAnsi="Arial" w:cs="Arial"/>
                  <w:b/>
                  <w:sz w:val="18"/>
                  <w:lang w:eastAsia="ja-JP"/>
                </w:rPr>
                <w:t>Maximum Level (dBm)</w:t>
              </w:r>
            </w:ins>
          </w:p>
        </w:tc>
        <w:tc>
          <w:tcPr>
            <w:tcW w:w="780" w:type="dxa"/>
            <w:shd w:val="clear" w:color="auto" w:fill="auto"/>
            <w:hideMark/>
          </w:tcPr>
          <w:p w14:paraId="1953784E" w14:textId="77777777" w:rsidR="00E36A56" w:rsidRPr="00E36A56" w:rsidRDefault="00E36A56" w:rsidP="0072062E">
            <w:pPr>
              <w:keepNext/>
              <w:keepLines/>
              <w:spacing w:after="0"/>
              <w:jc w:val="center"/>
              <w:rPr>
                <w:ins w:id="912" w:author="作者"/>
                <w:rFonts w:ascii="Arial" w:hAnsi="Arial" w:cs="Arial"/>
                <w:b/>
                <w:sz w:val="18"/>
                <w:lang w:eastAsia="ja-JP"/>
              </w:rPr>
            </w:pPr>
            <w:ins w:id="913" w:author="作者">
              <w:r w:rsidRPr="00E36A56">
                <w:rPr>
                  <w:rFonts w:ascii="Arial" w:hAnsi="Arial" w:cs="Arial"/>
                  <w:b/>
                  <w:sz w:val="18"/>
                  <w:lang w:eastAsia="ja-JP"/>
                </w:rPr>
                <w:t>MBW (MHz)</w:t>
              </w:r>
            </w:ins>
          </w:p>
        </w:tc>
        <w:tc>
          <w:tcPr>
            <w:tcW w:w="788" w:type="dxa"/>
            <w:shd w:val="clear" w:color="auto" w:fill="auto"/>
            <w:hideMark/>
          </w:tcPr>
          <w:p w14:paraId="323AFB97" w14:textId="77777777" w:rsidR="00E36A56" w:rsidRPr="00E36A56" w:rsidRDefault="00E36A56" w:rsidP="0072062E">
            <w:pPr>
              <w:keepNext/>
              <w:keepLines/>
              <w:spacing w:after="0"/>
              <w:jc w:val="center"/>
              <w:rPr>
                <w:ins w:id="914" w:author="作者"/>
                <w:rFonts w:ascii="Arial" w:hAnsi="Arial" w:cs="Arial"/>
                <w:b/>
                <w:sz w:val="18"/>
                <w:lang w:eastAsia="ja-JP"/>
              </w:rPr>
            </w:pPr>
            <w:ins w:id="915" w:author="作者">
              <w:r w:rsidRPr="00E36A56">
                <w:rPr>
                  <w:rFonts w:ascii="Arial" w:hAnsi="Arial" w:cs="Arial"/>
                  <w:b/>
                  <w:sz w:val="18"/>
                  <w:lang w:eastAsia="ja-JP"/>
                </w:rPr>
                <w:t>NOTE</w:t>
              </w:r>
            </w:ins>
          </w:p>
        </w:tc>
      </w:tr>
      <w:tr w:rsidR="00E36A56" w:rsidRPr="00E36A56" w14:paraId="1E0BA163" w14:textId="77777777" w:rsidTr="0072062E">
        <w:trPr>
          <w:trHeight w:val="647"/>
          <w:ins w:id="916" w:author="作者"/>
        </w:trPr>
        <w:tc>
          <w:tcPr>
            <w:tcW w:w="1517" w:type="dxa"/>
            <w:shd w:val="clear" w:color="auto" w:fill="auto"/>
            <w:hideMark/>
          </w:tcPr>
          <w:p w14:paraId="77699583" w14:textId="77777777" w:rsidR="00E36A56" w:rsidRPr="00E36A56" w:rsidRDefault="00E36A56" w:rsidP="0072062E">
            <w:pPr>
              <w:spacing w:after="0"/>
              <w:jc w:val="center"/>
              <w:rPr>
                <w:ins w:id="917" w:author="作者"/>
                <w:rFonts w:ascii="Arial" w:eastAsia="Arial" w:hAnsi="Arial" w:cs="Arial"/>
                <w:color w:val="FF0000"/>
                <w:sz w:val="28"/>
                <w:szCs w:val="28"/>
                <w:u w:val="single"/>
                <w:lang w:eastAsia="zh-CN"/>
              </w:rPr>
            </w:pPr>
            <w:ins w:id="918" w:author="作者">
              <w:r w:rsidRPr="00E36A56">
                <w:t>CA_n66-n78</w:t>
              </w:r>
            </w:ins>
          </w:p>
        </w:tc>
        <w:tc>
          <w:tcPr>
            <w:tcW w:w="2827" w:type="dxa"/>
            <w:shd w:val="clear" w:color="auto" w:fill="auto"/>
            <w:hideMark/>
          </w:tcPr>
          <w:p w14:paraId="2899B60E" w14:textId="77777777" w:rsidR="00E36A56" w:rsidRPr="00E36A56" w:rsidRDefault="00E36A56" w:rsidP="0072062E">
            <w:pPr>
              <w:pStyle w:val="TAL"/>
              <w:rPr>
                <w:ins w:id="919" w:author="作者"/>
                <w:sz w:val="16"/>
                <w:szCs w:val="16"/>
                <w:lang w:eastAsia="ja-JP"/>
              </w:rPr>
            </w:pPr>
            <w:ins w:id="920" w:author="作者">
              <w:r w:rsidRPr="00E36A56">
                <w:rPr>
                  <w:sz w:val="16"/>
                  <w:szCs w:val="16"/>
                  <w:lang w:eastAsia="ja-JP"/>
                </w:rPr>
                <w:t>E-UTRA Band 2, 4, 5, 7, 12, 13, 14, 17, 29,  26, 28, 41, 66, 71</w:t>
              </w:r>
            </w:ins>
          </w:p>
          <w:p w14:paraId="2BEA0D7B" w14:textId="77777777" w:rsidR="00E36A56" w:rsidRPr="00E36A56" w:rsidRDefault="00E36A56" w:rsidP="0072062E">
            <w:pPr>
              <w:pStyle w:val="TAL"/>
              <w:rPr>
                <w:ins w:id="921" w:author="作者"/>
                <w:rFonts w:eastAsia="Arial" w:cs="Arial"/>
                <w:sz w:val="16"/>
                <w:szCs w:val="16"/>
                <w:lang w:eastAsia="ja-JP"/>
              </w:rPr>
            </w:pPr>
            <w:ins w:id="922" w:author="作者">
              <w:r w:rsidRPr="00E36A56">
                <w:rPr>
                  <w:sz w:val="16"/>
                  <w:szCs w:val="16"/>
                  <w:lang w:eastAsia="ja-JP"/>
                </w:rPr>
                <w:t>NR Band n78</w:t>
              </w:r>
            </w:ins>
          </w:p>
        </w:tc>
        <w:tc>
          <w:tcPr>
            <w:tcW w:w="1157" w:type="dxa"/>
            <w:shd w:val="clear" w:color="auto" w:fill="auto"/>
            <w:hideMark/>
          </w:tcPr>
          <w:p w14:paraId="4D13EBB8" w14:textId="77777777" w:rsidR="00E36A56" w:rsidRPr="00E36A56" w:rsidRDefault="00E36A56" w:rsidP="0072062E">
            <w:pPr>
              <w:keepNext/>
              <w:keepLines/>
              <w:spacing w:after="0"/>
              <w:jc w:val="both"/>
              <w:rPr>
                <w:ins w:id="923" w:author="作者"/>
                <w:rFonts w:ascii="Arial" w:eastAsia="Arial" w:hAnsi="Arial" w:cs="Arial"/>
                <w:sz w:val="16"/>
                <w:szCs w:val="16"/>
                <w:lang w:eastAsia="ja-JP"/>
              </w:rPr>
            </w:pPr>
            <w:ins w:id="924" w:author="作者">
              <w:r w:rsidRPr="00E36A56">
                <w:rPr>
                  <w:rFonts w:ascii="Arial" w:eastAsia="Arial" w:hAnsi="Arial" w:cs="Arial"/>
                  <w:sz w:val="16"/>
                  <w:szCs w:val="16"/>
                  <w:lang w:eastAsia="ja-JP"/>
                </w:rPr>
                <w:t xml:space="preserve">FDL_low </w:t>
              </w:r>
            </w:ins>
          </w:p>
        </w:tc>
        <w:tc>
          <w:tcPr>
            <w:tcW w:w="458" w:type="dxa"/>
            <w:shd w:val="clear" w:color="auto" w:fill="auto"/>
            <w:hideMark/>
          </w:tcPr>
          <w:p w14:paraId="1046C8FD" w14:textId="77777777" w:rsidR="00E36A56" w:rsidRPr="00E36A56" w:rsidRDefault="00E36A56" w:rsidP="0072062E">
            <w:pPr>
              <w:keepNext/>
              <w:keepLines/>
              <w:spacing w:after="0"/>
              <w:jc w:val="both"/>
              <w:rPr>
                <w:ins w:id="925" w:author="作者"/>
                <w:rFonts w:ascii="Arial" w:eastAsia="Arial" w:hAnsi="Arial" w:cs="Arial"/>
                <w:sz w:val="16"/>
                <w:szCs w:val="16"/>
                <w:lang w:eastAsia="ja-JP"/>
              </w:rPr>
            </w:pPr>
            <w:ins w:id="926" w:author="作者">
              <w:r w:rsidRPr="00E36A56">
                <w:rPr>
                  <w:rFonts w:ascii="Arial" w:eastAsia="Arial" w:hAnsi="Arial" w:cs="Arial"/>
                  <w:sz w:val="16"/>
                  <w:szCs w:val="16"/>
                  <w:lang w:eastAsia="ja-JP"/>
                </w:rPr>
                <w:t>-</w:t>
              </w:r>
            </w:ins>
          </w:p>
        </w:tc>
        <w:tc>
          <w:tcPr>
            <w:tcW w:w="1051" w:type="dxa"/>
            <w:shd w:val="clear" w:color="auto" w:fill="auto"/>
            <w:hideMark/>
          </w:tcPr>
          <w:p w14:paraId="06994EE8" w14:textId="77777777" w:rsidR="00E36A56" w:rsidRPr="00E36A56" w:rsidRDefault="00E36A56" w:rsidP="0072062E">
            <w:pPr>
              <w:keepNext/>
              <w:keepLines/>
              <w:spacing w:after="0"/>
              <w:jc w:val="both"/>
              <w:rPr>
                <w:ins w:id="927" w:author="作者"/>
                <w:rFonts w:ascii="Arial" w:eastAsia="Arial" w:hAnsi="Arial" w:cs="Arial"/>
                <w:sz w:val="16"/>
                <w:szCs w:val="16"/>
                <w:lang w:eastAsia="ja-JP"/>
              </w:rPr>
            </w:pPr>
            <w:ins w:id="928" w:author="作者">
              <w:r w:rsidRPr="00E36A56">
                <w:rPr>
                  <w:rFonts w:ascii="Arial" w:eastAsia="Arial" w:hAnsi="Arial" w:cs="Arial"/>
                  <w:sz w:val="16"/>
                  <w:szCs w:val="16"/>
                  <w:lang w:eastAsia="ja-JP"/>
                </w:rPr>
                <w:t>FDL_high</w:t>
              </w:r>
            </w:ins>
          </w:p>
        </w:tc>
        <w:tc>
          <w:tcPr>
            <w:tcW w:w="1053" w:type="dxa"/>
            <w:shd w:val="clear" w:color="auto" w:fill="auto"/>
            <w:hideMark/>
          </w:tcPr>
          <w:p w14:paraId="4274C836" w14:textId="77777777" w:rsidR="00E36A56" w:rsidRPr="00E36A56" w:rsidRDefault="00E36A56" w:rsidP="0072062E">
            <w:pPr>
              <w:keepNext/>
              <w:keepLines/>
              <w:spacing w:after="0"/>
              <w:jc w:val="both"/>
              <w:rPr>
                <w:ins w:id="929" w:author="作者"/>
                <w:rFonts w:ascii="Arial" w:eastAsia="Arial" w:hAnsi="Arial" w:cs="Arial"/>
                <w:sz w:val="16"/>
                <w:szCs w:val="16"/>
                <w:lang w:eastAsia="ja-JP"/>
              </w:rPr>
            </w:pPr>
            <w:ins w:id="930" w:author="作者">
              <w:r w:rsidRPr="00E36A56">
                <w:rPr>
                  <w:rFonts w:ascii="Arial" w:eastAsia="Arial" w:hAnsi="Arial" w:cs="Arial"/>
                  <w:sz w:val="16"/>
                  <w:szCs w:val="16"/>
                  <w:lang w:eastAsia="ja-JP"/>
                </w:rPr>
                <w:t>-50</w:t>
              </w:r>
            </w:ins>
          </w:p>
        </w:tc>
        <w:tc>
          <w:tcPr>
            <w:tcW w:w="780" w:type="dxa"/>
            <w:shd w:val="clear" w:color="auto" w:fill="auto"/>
            <w:hideMark/>
          </w:tcPr>
          <w:p w14:paraId="1531A6B9" w14:textId="77777777" w:rsidR="00E36A56" w:rsidRPr="00E36A56" w:rsidRDefault="00E36A56" w:rsidP="0072062E">
            <w:pPr>
              <w:keepNext/>
              <w:keepLines/>
              <w:spacing w:after="0"/>
              <w:jc w:val="both"/>
              <w:rPr>
                <w:ins w:id="931" w:author="作者"/>
                <w:rFonts w:ascii="Arial" w:eastAsia="Arial" w:hAnsi="Arial" w:cs="Arial"/>
                <w:sz w:val="16"/>
                <w:szCs w:val="16"/>
                <w:lang w:eastAsia="ja-JP"/>
              </w:rPr>
            </w:pPr>
            <w:ins w:id="932" w:author="作者">
              <w:r w:rsidRPr="00E36A56">
                <w:rPr>
                  <w:rFonts w:ascii="Arial" w:eastAsia="Arial" w:hAnsi="Arial" w:cs="Arial"/>
                  <w:sz w:val="16"/>
                  <w:szCs w:val="16"/>
                  <w:lang w:eastAsia="ja-JP"/>
                </w:rPr>
                <w:t>1</w:t>
              </w:r>
            </w:ins>
          </w:p>
        </w:tc>
        <w:tc>
          <w:tcPr>
            <w:tcW w:w="788" w:type="dxa"/>
            <w:shd w:val="clear" w:color="auto" w:fill="auto"/>
            <w:hideMark/>
          </w:tcPr>
          <w:p w14:paraId="2CD5B849" w14:textId="77777777" w:rsidR="00E36A56" w:rsidRPr="00E36A56" w:rsidRDefault="00E36A56" w:rsidP="0072062E">
            <w:pPr>
              <w:keepNext/>
              <w:keepLines/>
              <w:spacing w:after="0"/>
              <w:jc w:val="both"/>
              <w:rPr>
                <w:ins w:id="933" w:author="作者"/>
                <w:rFonts w:ascii="Arial" w:eastAsia="Arial" w:hAnsi="Arial" w:cs="Arial"/>
                <w:sz w:val="16"/>
                <w:szCs w:val="16"/>
                <w:lang w:eastAsia="ja-JP"/>
              </w:rPr>
            </w:pPr>
            <w:ins w:id="934" w:author="作者">
              <w:r w:rsidRPr="00E36A56">
                <w:rPr>
                  <w:rFonts w:ascii="Arial" w:hAnsi="Arial" w:cs="Arial"/>
                  <w:sz w:val="16"/>
                  <w:szCs w:val="16"/>
                  <w:lang w:eastAsia="ja-JP"/>
                </w:rPr>
                <w:t xml:space="preserve">　</w:t>
              </w:r>
            </w:ins>
          </w:p>
        </w:tc>
      </w:tr>
    </w:tbl>
    <w:p w14:paraId="3F3B16C6" w14:textId="77777777" w:rsidR="00E36A56" w:rsidRPr="00E36A56" w:rsidRDefault="00E36A56" w:rsidP="00E36A56">
      <w:pPr>
        <w:pStyle w:val="Guidance"/>
        <w:rPr>
          <w:ins w:id="935" w:author="作者"/>
          <w:color w:val="auto"/>
          <w:lang w:eastAsia="zh-CN"/>
        </w:rPr>
      </w:pPr>
    </w:p>
    <w:p w14:paraId="58E59287" w14:textId="77777777" w:rsidR="00E36A56" w:rsidRPr="00E36A56" w:rsidRDefault="00E36A56" w:rsidP="00E36A56">
      <w:pPr>
        <w:pStyle w:val="4"/>
        <w:tabs>
          <w:tab w:val="left" w:pos="0"/>
          <w:tab w:val="left" w:pos="420"/>
          <w:tab w:val="left" w:pos="864"/>
        </w:tabs>
        <w:ind w:left="0" w:firstLine="0"/>
        <w:rPr>
          <w:ins w:id="936" w:author="作者"/>
          <w:lang w:val="en-US" w:eastAsia="zh-CN"/>
        </w:rPr>
      </w:pPr>
      <w:bookmarkStart w:id="937" w:name="OLE_LINK69"/>
      <w:bookmarkStart w:id="938" w:name="_Toc523930202"/>
      <w:bookmarkStart w:id="939" w:name="_Toc9607699"/>
      <w:bookmarkStart w:id="940" w:name="_Toc18279"/>
      <w:bookmarkStart w:id="941" w:name="_Toc13133210"/>
      <w:ins w:id="942"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2</w:t>
        </w:r>
        <w:bookmarkEnd w:id="937"/>
        <w:r w:rsidRPr="00E36A56">
          <w:rPr>
            <w:rFonts w:hint="eastAsia"/>
            <w:lang w:val="en-US" w:eastAsia="zh-CN"/>
          </w:rPr>
          <w:tab/>
        </w:r>
        <w:r w:rsidRPr="00E36A56">
          <w:rPr>
            <w:rFonts w:hint="eastAsia"/>
            <w:lang w:val="en-US" w:eastAsia="zh-CN"/>
          </w:rPr>
          <w:tab/>
          <w:t>REFSENS requirements</w:t>
        </w:r>
        <w:bookmarkStart w:id="943" w:name="_GoBack"/>
        <w:bookmarkEnd w:id="938"/>
        <w:bookmarkEnd w:id="939"/>
        <w:bookmarkEnd w:id="940"/>
        <w:bookmarkEnd w:id="941"/>
        <w:bookmarkEnd w:id="943"/>
      </w:ins>
    </w:p>
    <w:p w14:paraId="7A3334C2" w14:textId="77777777" w:rsidR="00E36A56" w:rsidRPr="00E36A56" w:rsidRDefault="00E36A56" w:rsidP="00E36A56">
      <w:pPr>
        <w:rPr>
          <w:ins w:id="944" w:author="作者"/>
          <w:rFonts w:eastAsia="MS Mincho"/>
        </w:rPr>
      </w:pPr>
      <w:ins w:id="945" w:author="作者">
        <w:r w:rsidRPr="00E36A56">
          <w:t xml:space="preserve">Based on above coexistence study, two-tone 4th order and two-tone 5th order IMD products may fall into the own Rx Band of Band n78, and two-tone 5th order IMD products may fall into the own Rx Band of Band n66. n78 is a TDD band hence there is no issue for the case IMD products fall into RX of band n78. The IMD5 case is similar as </w:t>
        </w:r>
        <w:r w:rsidRPr="00E36A56">
          <w:rPr>
            <w:rFonts w:eastAsia="MS Mincho" w:hint="eastAsia"/>
            <w:lang w:val="en-US" w:eastAsia="zh-CN"/>
          </w:rPr>
          <w:t>CA</w:t>
        </w:r>
        <w:r w:rsidRPr="00E36A56">
          <w:rPr>
            <w:rFonts w:eastAsia="MS Mincho"/>
          </w:rPr>
          <w:t>_</w:t>
        </w:r>
        <w:r w:rsidRPr="00E36A56">
          <w:rPr>
            <w:rFonts w:eastAsia="MS Mincho" w:hint="eastAsia"/>
            <w:lang w:val="en-US" w:eastAsia="zh-CN"/>
          </w:rPr>
          <w:t>n48</w:t>
        </w:r>
        <w:r w:rsidRPr="00E36A56">
          <w:rPr>
            <w:rFonts w:eastAsia="MS Mincho"/>
          </w:rPr>
          <w:t>A-</w:t>
        </w:r>
        <w:r w:rsidRPr="00E36A56">
          <w:rPr>
            <w:rFonts w:eastAsia="MS Mincho" w:hint="eastAsia"/>
            <w:lang w:eastAsia="zh-CN"/>
          </w:rPr>
          <w:t>n</w:t>
        </w:r>
        <w:r w:rsidRPr="00E36A56">
          <w:rPr>
            <w:rFonts w:eastAsia="MS Mincho" w:hint="eastAsia"/>
            <w:lang w:val="en-US" w:eastAsia="zh-CN"/>
          </w:rPr>
          <w:t>66</w:t>
        </w:r>
        <w:r w:rsidRPr="00E36A56">
          <w:rPr>
            <w:rFonts w:eastAsia="MS Mincho"/>
          </w:rPr>
          <w:t>A. The MSD</w:t>
        </w:r>
      </w:ins>
    </w:p>
    <w:p w14:paraId="197BF003" w14:textId="77777777" w:rsidR="00E36A56" w:rsidRPr="00E36A56" w:rsidRDefault="00E36A56" w:rsidP="00E36A56">
      <w:pPr>
        <w:pStyle w:val="TH"/>
        <w:rPr>
          <w:ins w:id="946" w:author="作者"/>
          <w:lang w:eastAsia="zh-CN"/>
        </w:rPr>
      </w:pPr>
      <w:ins w:id="947" w:author="作者">
        <w:r w:rsidRPr="00E36A56">
          <w:rPr>
            <w:lang w:eastAsia="zh-CN"/>
          </w:rPr>
          <w:t xml:space="preserve">Table </w:t>
        </w:r>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2</w:t>
        </w:r>
        <w:r w:rsidRPr="00E36A56">
          <w:rPr>
            <w:lang w:eastAsia="zh-CN"/>
          </w:rPr>
          <w:t>-1: 2DL/2UL interband Reference sensitivity QPSK P</w:t>
        </w:r>
        <w:r w:rsidRPr="00E36A56">
          <w:rPr>
            <w:vertAlign w:val="subscript"/>
            <w:lang w:eastAsia="zh-CN"/>
          </w:rPr>
          <w:t>REFSENS</w:t>
        </w:r>
        <w:r w:rsidRPr="00E36A56">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A56" w:rsidRPr="00E36A56" w14:paraId="5EBFEEBB" w14:textId="77777777" w:rsidTr="0072062E">
        <w:trPr>
          <w:trHeight w:val="20"/>
          <w:jc w:val="center"/>
          <w:ins w:id="948" w:author="作者"/>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42B36E8B" w14:textId="77777777" w:rsidR="00E36A56" w:rsidRPr="00E36A56" w:rsidRDefault="00E36A56" w:rsidP="0072062E">
            <w:pPr>
              <w:pStyle w:val="TAH"/>
              <w:rPr>
                <w:ins w:id="949" w:author="作者"/>
                <w:lang w:val="en-US"/>
              </w:rPr>
            </w:pPr>
            <w:ins w:id="950" w:author="作者">
              <w:r w:rsidRPr="00E36A56">
                <w:t xml:space="preserve"> Band / Channel bandwidth / N</w:t>
              </w:r>
              <w:r w:rsidRPr="00E36A56">
                <w:rPr>
                  <w:vertAlign w:val="subscript"/>
                </w:rPr>
                <w:t>RB</w:t>
              </w:r>
              <w:r w:rsidRPr="00E36A56">
                <w:t xml:space="preserve"> / Duplex mode</w:t>
              </w:r>
            </w:ins>
          </w:p>
        </w:tc>
        <w:tc>
          <w:tcPr>
            <w:tcW w:w="1057" w:type="dxa"/>
            <w:vMerge w:val="restart"/>
            <w:tcBorders>
              <w:top w:val="single" w:sz="4" w:space="0" w:color="auto"/>
              <w:left w:val="single" w:sz="4" w:space="0" w:color="auto"/>
              <w:right w:val="single" w:sz="4" w:space="0" w:color="auto"/>
            </w:tcBorders>
            <w:vAlign w:val="center"/>
            <w:hideMark/>
          </w:tcPr>
          <w:p w14:paraId="78A4A0F6" w14:textId="77777777" w:rsidR="00E36A56" w:rsidRPr="00E36A56" w:rsidRDefault="00E36A56" w:rsidP="0072062E">
            <w:pPr>
              <w:pStyle w:val="TAH"/>
              <w:rPr>
                <w:ins w:id="951" w:author="作者"/>
              </w:rPr>
            </w:pPr>
            <w:ins w:id="952" w:author="作者">
              <w:r w:rsidRPr="00E36A56">
                <w:t>Source of IMD</w:t>
              </w:r>
            </w:ins>
          </w:p>
        </w:tc>
      </w:tr>
      <w:tr w:rsidR="00E36A56" w:rsidRPr="00E36A56" w14:paraId="1D18F76C" w14:textId="77777777" w:rsidTr="0072062E">
        <w:trPr>
          <w:trHeight w:val="648"/>
          <w:jc w:val="center"/>
          <w:ins w:id="953" w:author="作者"/>
        </w:trPr>
        <w:tc>
          <w:tcPr>
            <w:tcW w:w="2007" w:type="dxa"/>
            <w:tcBorders>
              <w:top w:val="single" w:sz="4" w:space="0" w:color="auto"/>
              <w:left w:val="single" w:sz="4" w:space="0" w:color="auto"/>
              <w:bottom w:val="single" w:sz="4" w:space="0" w:color="auto"/>
              <w:right w:val="single" w:sz="4" w:space="0" w:color="auto"/>
            </w:tcBorders>
            <w:vAlign w:val="center"/>
            <w:hideMark/>
          </w:tcPr>
          <w:p w14:paraId="04367565" w14:textId="77777777" w:rsidR="00E36A56" w:rsidRPr="00E36A56" w:rsidRDefault="00E36A56" w:rsidP="0072062E">
            <w:pPr>
              <w:pStyle w:val="TAH"/>
              <w:rPr>
                <w:ins w:id="954" w:author="作者"/>
              </w:rPr>
            </w:pPr>
            <w:ins w:id="955" w:author="作者">
              <w:r w:rsidRPr="00E36A56">
                <w:rPr>
                  <w:lang w:eastAsia="ja-JP"/>
                </w:rPr>
                <w:t>NR</w:t>
              </w:r>
              <w:r w:rsidRPr="00E36A56">
                <w:t xml:space="preserve"> </w:t>
              </w:r>
              <w:r w:rsidRPr="00E36A56">
                <w:rPr>
                  <w:lang w:val="en-US" w:eastAsia="zh-CN"/>
                </w:rPr>
                <w:t>CA</w:t>
              </w:r>
            </w:ins>
          </w:p>
          <w:p w14:paraId="38426807" w14:textId="77777777" w:rsidR="00E36A56" w:rsidRPr="00E36A56" w:rsidRDefault="00E36A56" w:rsidP="0072062E">
            <w:pPr>
              <w:pStyle w:val="TAH"/>
              <w:rPr>
                <w:ins w:id="956" w:author="作者"/>
              </w:rPr>
            </w:pPr>
            <w:ins w:id="957" w:author="作者">
              <w:r w:rsidRPr="00E36A56">
                <w:t>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669DA131" w14:textId="77777777" w:rsidR="00E36A56" w:rsidRPr="00E36A56" w:rsidRDefault="00E36A56" w:rsidP="0072062E">
            <w:pPr>
              <w:pStyle w:val="TAH"/>
              <w:rPr>
                <w:ins w:id="958" w:author="作者"/>
              </w:rPr>
            </w:pPr>
            <w:ins w:id="959" w:author="作者">
              <w:r w:rsidRPr="00E36A56">
                <w:rPr>
                  <w:lang w:eastAsia="ja-JP"/>
                </w:rPr>
                <w:t>NR</w:t>
              </w:r>
              <w:r w:rsidRPr="00E36A56">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83DCE09" w14:textId="77777777" w:rsidR="00E36A56" w:rsidRPr="00E36A56" w:rsidRDefault="00E36A56" w:rsidP="0072062E">
            <w:pPr>
              <w:pStyle w:val="TAH"/>
              <w:rPr>
                <w:ins w:id="960" w:author="作者"/>
              </w:rPr>
            </w:pPr>
            <w:ins w:id="961" w:author="作者">
              <w:r w:rsidRPr="00E36A56">
                <w:t>UL F</w:t>
              </w:r>
              <w:r w:rsidRPr="00E36A56">
                <w:rPr>
                  <w:vertAlign w:val="subscript"/>
                </w:rPr>
                <w:t>c</w:t>
              </w:r>
              <w:r w:rsidRPr="00E36A56">
                <w:t xml:space="preserve"> </w:t>
              </w:r>
              <w:r w:rsidRPr="00E36A56">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06160511" w14:textId="77777777" w:rsidR="00E36A56" w:rsidRPr="00E36A56" w:rsidRDefault="00E36A56" w:rsidP="0072062E">
            <w:pPr>
              <w:pStyle w:val="TAH"/>
              <w:rPr>
                <w:ins w:id="962" w:author="作者"/>
              </w:rPr>
            </w:pPr>
            <w:ins w:id="963" w:author="作者">
              <w:r w:rsidRPr="00E36A56">
                <w:t xml:space="preserve">UL/DL BW </w:t>
              </w:r>
              <w:r w:rsidRPr="00E36A56">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5CD0FD5" w14:textId="77777777" w:rsidR="00E36A56" w:rsidRPr="00E36A56" w:rsidRDefault="00E36A56" w:rsidP="0072062E">
            <w:pPr>
              <w:pStyle w:val="TAH"/>
              <w:rPr>
                <w:ins w:id="964" w:author="作者"/>
              </w:rPr>
            </w:pPr>
            <w:ins w:id="965" w:author="作者">
              <w:r w:rsidRPr="00E36A56">
                <w:t xml:space="preserve">UL </w:t>
              </w:r>
              <w:r w:rsidRPr="00E36A56">
                <w:br/>
                <w:t>C</w:t>
              </w:r>
              <w:r w:rsidRPr="00E36A56">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6E509C2" w14:textId="77777777" w:rsidR="00E36A56" w:rsidRPr="00E36A56" w:rsidRDefault="00E36A56" w:rsidP="0072062E">
            <w:pPr>
              <w:pStyle w:val="TAH"/>
              <w:rPr>
                <w:ins w:id="966" w:author="作者"/>
              </w:rPr>
            </w:pPr>
            <w:ins w:id="967" w:author="作者">
              <w:r w:rsidRPr="00E36A56">
                <w:t>DL F</w:t>
              </w:r>
              <w:r w:rsidRPr="00E36A56">
                <w:rPr>
                  <w:vertAlign w:val="subscript"/>
                </w:rPr>
                <w:t>c</w:t>
              </w:r>
              <w:r w:rsidRPr="00E36A56">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BB45E32" w14:textId="77777777" w:rsidR="00E36A56" w:rsidRPr="00E36A56" w:rsidRDefault="00E36A56" w:rsidP="0072062E">
            <w:pPr>
              <w:pStyle w:val="TAH"/>
              <w:rPr>
                <w:ins w:id="968" w:author="作者"/>
              </w:rPr>
            </w:pPr>
            <w:ins w:id="969" w:author="作者">
              <w:r w:rsidRPr="00E36A56">
                <w:t xml:space="preserve">MSD </w:t>
              </w:r>
              <w:r w:rsidRPr="00E36A56">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618E94C8" w14:textId="77777777" w:rsidR="00E36A56" w:rsidRPr="00E36A56" w:rsidRDefault="00E36A56" w:rsidP="0072062E">
            <w:pPr>
              <w:pStyle w:val="TAH"/>
              <w:rPr>
                <w:ins w:id="970" w:author="作者"/>
              </w:rPr>
            </w:pPr>
            <w:ins w:id="971" w:author="作者">
              <w:r w:rsidRPr="00E36A56">
                <w:t>Duplex mode</w:t>
              </w:r>
            </w:ins>
          </w:p>
        </w:tc>
        <w:tc>
          <w:tcPr>
            <w:tcW w:w="1057" w:type="dxa"/>
            <w:vMerge/>
            <w:tcBorders>
              <w:left w:val="single" w:sz="4" w:space="0" w:color="auto"/>
              <w:bottom w:val="single" w:sz="4" w:space="0" w:color="auto"/>
              <w:right w:val="single" w:sz="4" w:space="0" w:color="auto"/>
            </w:tcBorders>
          </w:tcPr>
          <w:p w14:paraId="35EE96B9" w14:textId="77777777" w:rsidR="00E36A56" w:rsidRPr="00E36A56" w:rsidRDefault="00E36A56" w:rsidP="0072062E">
            <w:pPr>
              <w:pStyle w:val="TAH"/>
              <w:rPr>
                <w:ins w:id="972" w:author="作者"/>
              </w:rPr>
            </w:pPr>
          </w:p>
        </w:tc>
      </w:tr>
      <w:tr w:rsidR="00E36A56" w:rsidRPr="00E36A56" w14:paraId="6BA0C4A8" w14:textId="77777777" w:rsidTr="0072062E">
        <w:trPr>
          <w:trHeight w:val="112"/>
          <w:jc w:val="center"/>
          <w:ins w:id="973" w:author="作者"/>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1D8B742" w14:textId="77777777" w:rsidR="00E36A56" w:rsidRPr="00E36A56" w:rsidRDefault="00E36A56" w:rsidP="0072062E">
            <w:pPr>
              <w:pStyle w:val="TAC"/>
              <w:rPr>
                <w:ins w:id="974" w:author="作者"/>
                <w:lang w:eastAsia="zh-CN"/>
              </w:rPr>
            </w:pPr>
            <w:ins w:id="975" w:author="作者">
              <w:r w:rsidRPr="00E36A56">
                <w:rPr>
                  <w:rFonts w:eastAsia="MS Mincho" w:hint="eastAsia"/>
                  <w:lang w:val="en-US" w:eastAsia="zh-CN"/>
                </w:rPr>
                <w:t>CA</w:t>
              </w:r>
              <w:r w:rsidRPr="00E36A56">
                <w:rPr>
                  <w:rFonts w:eastAsia="MS Mincho"/>
                </w:rPr>
                <w:t>_</w:t>
              </w:r>
              <w:r w:rsidRPr="00E36A56">
                <w:rPr>
                  <w:rFonts w:eastAsia="MS Mincho" w:hint="eastAsia"/>
                  <w:lang w:val="en-US" w:eastAsia="zh-CN"/>
                </w:rPr>
                <w:t>n66</w:t>
              </w:r>
              <w:r w:rsidRPr="00E36A56">
                <w:rPr>
                  <w:rFonts w:eastAsia="MS Mincho"/>
                </w:rPr>
                <w:t>A-</w:t>
              </w:r>
              <w:r w:rsidRPr="00E36A56">
                <w:rPr>
                  <w:rFonts w:eastAsia="MS Mincho" w:hint="eastAsia"/>
                  <w:lang w:eastAsia="zh-CN"/>
                </w:rPr>
                <w:t>n</w:t>
              </w:r>
              <w:r w:rsidRPr="00E36A56">
                <w:rPr>
                  <w:rFonts w:eastAsia="MS Mincho" w:hint="eastAsia"/>
                  <w:lang w:val="en-US" w:eastAsia="zh-CN"/>
                </w:rPr>
                <w:t>78</w:t>
              </w:r>
              <w:r w:rsidRPr="00E36A56">
                <w:rPr>
                  <w:rFonts w:eastAsia="MS Mincho"/>
                </w:rPr>
                <w:t>A</w:t>
              </w:r>
            </w:ins>
          </w:p>
        </w:tc>
        <w:tc>
          <w:tcPr>
            <w:tcW w:w="1146" w:type="dxa"/>
            <w:tcBorders>
              <w:top w:val="single" w:sz="4" w:space="0" w:color="auto"/>
              <w:left w:val="single" w:sz="4" w:space="0" w:color="auto"/>
              <w:bottom w:val="single" w:sz="4" w:space="0" w:color="auto"/>
              <w:right w:val="single" w:sz="4" w:space="0" w:color="auto"/>
            </w:tcBorders>
            <w:vAlign w:val="center"/>
          </w:tcPr>
          <w:p w14:paraId="51FB54B0" w14:textId="77777777" w:rsidR="00E36A56" w:rsidRPr="00E36A56" w:rsidRDefault="00E36A56" w:rsidP="0072062E">
            <w:pPr>
              <w:pStyle w:val="TAC"/>
              <w:rPr>
                <w:ins w:id="976" w:author="作者"/>
                <w:lang w:eastAsia="zh-CN"/>
              </w:rPr>
            </w:pPr>
            <w:ins w:id="977" w:author="作者">
              <w:r w:rsidRPr="00E36A56">
                <w:rPr>
                  <w:rFonts w:eastAsia="MS Mincho" w:hint="eastAsia"/>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31ECCB7D" w14:textId="77777777" w:rsidR="00E36A56" w:rsidRPr="00E36A56" w:rsidRDefault="00E36A56" w:rsidP="0072062E">
            <w:pPr>
              <w:pStyle w:val="TAC"/>
              <w:rPr>
                <w:ins w:id="978" w:author="作者"/>
                <w:lang w:eastAsia="zh-CN"/>
              </w:rPr>
            </w:pPr>
            <w:ins w:id="979" w:author="作者">
              <w:r w:rsidRPr="00E36A56">
                <w:rPr>
                  <w:rFonts w:hint="eastAsia"/>
                  <w:lang w:val="en-US" w:eastAsia="zh-CN"/>
                </w:rPr>
                <w:t>1730</w:t>
              </w:r>
            </w:ins>
          </w:p>
        </w:tc>
        <w:tc>
          <w:tcPr>
            <w:tcW w:w="964" w:type="dxa"/>
            <w:tcBorders>
              <w:top w:val="single" w:sz="4" w:space="0" w:color="auto"/>
              <w:left w:val="single" w:sz="4" w:space="0" w:color="auto"/>
              <w:bottom w:val="single" w:sz="4" w:space="0" w:color="auto"/>
              <w:right w:val="single" w:sz="4" w:space="0" w:color="auto"/>
            </w:tcBorders>
            <w:vAlign w:val="center"/>
          </w:tcPr>
          <w:p w14:paraId="6447554C" w14:textId="77777777" w:rsidR="00E36A56" w:rsidRPr="00E36A56" w:rsidRDefault="00E36A56" w:rsidP="0072062E">
            <w:pPr>
              <w:pStyle w:val="TAC"/>
              <w:rPr>
                <w:ins w:id="980" w:author="作者"/>
                <w:lang w:eastAsia="zh-CN"/>
              </w:rPr>
            </w:pPr>
            <w:ins w:id="981" w:author="作者">
              <w:r w:rsidRPr="00E36A56">
                <w:rPr>
                  <w:rFonts w:eastAsia="MS Mincho"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FA02B1D" w14:textId="77777777" w:rsidR="00E36A56" w:rsidRPr="00E36A56" w:rsidRDefault="00E36A56" w:rsidP="0072062E">
            <w:pPr>
              <w:pStyle w:val="TAC"/>
              <w:rPr>
                <w:ins w:id="982" w:author="作者"/>
                <w:lang w:eastAsia="zh-CN"/>
              </w:rPr>
            </w:pPr>
            <w:ins w:id="983" w:author="作者">
              <w:r w:rsidRPr="00E36A56">
                <w:rPr>
                  <w:rFonts w:eastAsia="MS Mincho"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A2BD97" w14:textId="77777777" w:rsidR="00E36A56" w:rsidRPr="00E36A56" w:rsidRDefault="00E36A56" w:rsidP="0072062E">
            <w:pPr>
              <w:pStyle w:val="TAC"/>
              <w:rPr>
                <w:ins w:id="984" w:author="作者"/>
                <w:lang w:eastAsia="zh-CN"/>
              </w:rPr>
            </w:pPr>
            <w:ins w:id="985" w:author="作者">
              <w:r w:rsidRPr="00E36A56">
                <w:rPr>
                  <w:rFonts w:hint="eastAsia"/>
                  <w:lang w:val="en-US" w:eastAsia="zh-CN"/>
                </w:rPr>
                <w:t>2130</w:t>
              </w:r>
            </w:ins>
          </w:p>
        </w:tc>
        <w:tc>
          <w:tcPr>
            <w:tcW w:w="977" w:type="dxa"/>
            <w:tcBorders>
              <w:top w:val="single" w:sz="4" w:space="0" w:color="auto"/>
              <w:left w:val="single" w:sz="4" w:space="0" w:color="auto"/>
              <w:bottom w:val="single" w:sz="4" w:space="0" w:color="auto"/>
              <w:right w:val="single" w:sz="4" w:space="0" w:color="auto"/>
            </w:tcBorders>
            <w:vAlign w:val="center"/>
          </w:tcPr>
          <w:p w14:paraId="245043B1" w14:textId="77777777" w:rsidR="00E36A56" w:rsidRPr="00E36A56" w:rsidRDefault="00E36A56" w:rsidP="0072062E">
            <w:pPr>
              <w:pStyle w:val="TAC"/>
              <w:rPr>
                <w:ins w:id="986" w:author="作者"/>
                <w:lang w:eastAsia="zh-CN"/>
              </w:rPr>
            </w:pPr>
            <w:ins w:id="987" w:author="作者">
              <w:r w:rsidRPr="00E36A56">
                <w:rPr>
                  <w:rFonts w:eastAsia="MS Mincho" w:hint="eastAsia"/>
                  <w:lang w:val="en-US" w:eastAsia="zh-CN"/>
                </w:rPr>
                <w:t>5.0</w:t>
              </w:r>
            </w:ins>
          </w:p>
        </w:tc>
        <w:tc>
          <w:tcPr>
            <w:tcW w:w="828" w:type="dxa"/>
            <w:tcBorders>
              <w:top w:val="single" w:sz="4" w:space="0" w:color="auto"/>
              <w:left w:val="single" w:sz="4" w:space="0" w:color="auto"/>
              <w:bottom w:val="single" w:sz="4" w:space="0" w:color="auto"/>
              <w:right w:val="single" w:sz="4" w:space="0" w:color="auto"/>
            </w:tcBorders>
            <w:vAlign w:val="center"/>
          </w:tcPr>
          <w:p w14:paraId="36419E1D" w14:textId="77777777" w:rsidR="00E36A56" w:rsidRPr="00E36A56" w:rsidRDefault="00E36A56" w:rsidP="0072062E">
            <w:pPr>
              <w:pStyle w:val="TAC"/>
              <w:rPr>
                <w:ins w:id="988" w:author="作者"/>
                <w:lang w:eastAsia="zh-CN"/>
              </w:rPr>
            </w:pPr>
            <w:ins w:id="989" w:author="作者">
              <w:r w:rsidRPr="00E36A56">
                <w:rPr>
                  <w:rFonts w:eastAsia="MS Mincho"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E5B9CF3" w14:textId="77777777" w:rsidR="00E36A56" w:rsidRPr="00E36A56" w:rsidRDefault="00E36A56" w:rsidP="0072062E">
            <w:pPr>
              <w:pStyle w:val="TAC"/>
              <w:rPr>
                <w:ins w:id="990" w:author="作者"/>
                <w:lang w:eastAsia="zh-CN"/>
              </w:rPr>
            </w:pPr>
            <w:ins w:id="991" w:author="作者">
              <w:r w:rsidRPr="00E36A56">
                <w:rPr>
                  <w:rFonts w:eastAsia="MS Mincho"/>
                  <w:lang w:eastAsia="zh-CN"/>
                </w:rPr>
                <w:t>IMD</w:t>
              </w:r>
              <w:r w:rsidRPr="00E36A56">
                <w:rPr>
                  <w:rFonts w:eastAsia="MS Mincho"/>
                  <w:lang w:val="en-US" w:eastAsia="zh-CN"/>
                </w:rPr>
                <w:t>5</w:t>
              </w:r>
            </w:ins>
          </w:p>
        </w:tc>
      </w:tr>
      <w:tr w:rsidR="00E36A56" w:rsidRPr="00414DAE" w14:paraId="6837619B" w14:textId="77777777" w:rsidTr="0072062E">
        <w:trPr>
          <w:trHeight w:val="112"/>
          <w:jc w:val="center"/>
          <w:ins w:id="992" w:author="作者"/>
        </w:trPr>
        <w:tc>
          <w:tcPr>
            <w:tcW w:w="2007" w:type="dxa"/>
            <w:vMerge/>
            <w:tcBorders>
              <w:top w:val="single" w:sz="4" w:space="0" w:color="auto"/>
              <w:left w:val="single" w:sz="4" w:space="0" w:color="auto"/>
              <w:bottom w:val="single" w:sz="4" w:space="0" w:color="auto"/>
              <w:right w:val="single" w:sz="4" w:space="0" w:color="auto"/>
            </w:tcBorders>
            <w:vAlign w:val="center"/>
          </w:tcPr>
          <w:p w14:paraId="11A54B95" w14:textId="77777777" w:rsidR="00E36A56" w:rsidRPr="00E36A56" w:rsidRDefault="00E36A56" w:rsidP="0072062E">
            <w:pPr>
              <w:pStyle w:val="TAC"/>
              <w:rPr>
                <w:ins w:id="993" w:author="作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5151FF" w14:textId="77777777" w:rsidR="00E36A56" w:rsidRPr="00E36A56" w:rsidRDefault="00E36A56" w:rsidP="0072062E">
            <w:pPr>
              <w:pStyle w:val="TAC"/>
              <w:rPr>
                <w:ins w:id="994" w:author="作者"/>
                <w:lang w:eastAsia="zh-CN"/>
              </w:rPr>
            </w:pPr>
            <w:ins w:id="995" w:author="作者">
              <w:r w:rsidRPr="00E36A56">
                <w:rPr>
                  <w:rFonts w:eastAsia="MS Mincho" w:hint="eastAsia"/>
                  <w:lang w:val="en-US" w:eastAsia="zh-CN"/>
                </w:rPr>
                <w:t>n</w:t>
              </w:r>
              <w:r w:rsidRPr="00E36A56">
                <w:rPr>
                  <w:rFonts w:eastAsia="MS Mincho"/>
                  <w:lang w:val="en-US" w:eastAsia="zh-CN"/>
                </w:rPr>
                <w:t>78</w:t>
              </w:r>
            </w:ins>
          </w:p>
        </w:tc>
        <w:tc>
          <w:tcPr>
            <w:tcW w:w="960" w:type="dxa"/>
            <w:tcBorders>
              <w:top w:val="single" w:sz="4" w:space="0" w:color="auto"/>
              <w:left w:val="single" w:sz="4" w:space="0" w:color="auto"/>
              <w:bottom w:val="single" w:sz="4" w:space="0" w:color="auto"/>
              <w:right w:val="single" w:sz="4" w:space="0" w:color="auto"/>
            </w:tcBorders>
            <w:vAlign w:val="center"/>
          </w:tcPr>
          <w:p w14:paraId="03C36654" w14:textId="77777777" w:rsidR="00E36A56" w:rsidRPr="00E36A56" w:rsidRDefault="00E36A56" w:rsidP="0072062E">
            <w:pPr>
              <w:pStyle w:val="TAC"/>
              <w:rPr>
                <w:ins w:id="996" w:author="作者"/>
                <w:lang w:eastAsia="zh-CN"/>
              </w:rPr>
            </w:pPr>
            <w:ins w:id="997" w:author="作者">
              <w:r w:rsidRPr="00E36A56">
                <w:rPr>
                  <w:rFonts w:hint="eastAsia"/>
                  <w:lang w:val="en-US" w:eastAsia="zh-CN"/>
                </w:rPr>
                <w:t>3660</w:t>
              </w:r>
            </w:ins>
          </w:p>
        </w:tc>
        <w:tc>
          <w:tcPr>
            <w:tcW w:w="964" w:type="dxa"/>
            <w:tcBorders>
              <w:top w:val="single" w:sz="4" w:space="0" w:color="auto"/>
              <w:left w:val="single" w:sz="4" w:space="0" w:color="auto"/>
              <w:bottom w:val="single" w:sz="4" w:space="0" w:color="auto"/>
              <w:right w:val="single" w:sz="4" w:space="0" w:color="auto"/>
            </w:tcBorders>
            <w:vAlign w:val="center"/>
          </w:tcPr>
          <w:p w14:paraId="7A394AF3" w14:textId="77777777" w:rsidR="00E36A56" w:rsidRPr="00E36A56" w:rsidRDefault="00E36A56" w:rsidP="0072062E">
            <w:pPr>
              <w:pStyle w:val="TAC"/>
              <w:rPr>
                <w:ins w:id="998" w:author="作者"/>
                <w:lang w:eastAsia="zh-CN"/>
              </w:rPr>
            </w:pPr>
            <w:ins w:id="999" w:author="作者">
              <w:r w:rsidRPr="00E36A56">
                <w:rPr>
                  <w:rFonts w:eastAsia="MS Mincho"/>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2FD5374" w14:textId="77777777" w:rsidR="00E36A56" w:rsidRPr="00E36A56" w:rsidRDefault="00E36A56" w:rsidP="0072062E">
            <w:pPr>
              <w:pStyle w:val="TAC"/>
              <w:rPr>
                <w:ins w:id="1000" w:author="作者"/>
                <w:lang w:eastAsia="zh-CN"/>
              </w:rPr>
            </w:pPr>
            <w:ins w:id="1001" w:author="作者">
              <w:r w:rsidRPr="00E36A56">
                <w:rPr>
                  <w:rFonts w:eastAsia="MS Mincho"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B773054" w14:textId="77777777" w:rsidR="00E36A56" w:rsidRPr="00E36A56" w:rsidRDefault="00E36A56" w:rsidP="0072062E">
            <w:pPr>
              <w:pStyle w:val="TAC"/>
              <w:rPr>
                <w:ins w:id="1002" w:author="作者"/>
                <w:lang w:eastAsia="zh-CN"/>
              </w:rPr>
            </w:pPr>
            <w:ins w:id="1003" w:author="作者">
              <w:r w:rsidRPr="00E36A56">
                <w:rPr>
                  <w:rFonts w:hint="eastAsia"/>
                  <w:lang w:val="en-US" w:eastAsia="zh-CN"/>
                </w:rPr>
                <w:t>3660</w:t>
              </w:r>
            </w:ins>
          </w:p>
        </w:tc>
        <w:tc>
          <w:tcPr>
            <w:tcW w:w="977" w:type="dxa"/>
            <w:tcBorders>
              <w:top w:val="single" w:sz="4" w:space="0" w:color="auto"/>
              <w:left w:val="single" w:sz="4" w:space="0" w:color="auto"/>
              <w:bottom w:val="single" w:sz="4" w:space="0" w:color="auto"/>
              <w:right w:val="single" w:sz="4" w:space="0" w:color="auto"/>
            </w:tcBorders>
            <w:vAlign w:val="center"/>
          </w:tcPr>
          <w:p w14:paraId="3685E048" w14:textId="77777777" w:rsidR="00E36A56" w:rsidRPr="00E36A56" w:rsidRDefault="00E36A56" w:rsidP="0072062E">
            <w:pPr>
              <w:pStyle w:val="TAC"/>
              <w:rPr>
                <w:ins w:id="1004" w:author="作者"/>
                <w:lang w:eastAsia="zh-CN"/>
              </w:rPr>
            </w:pPr>
            <w:ins w:id="1005" w:author="作者">
              <w:r w:rsidRPr="00E36A56">
                <w:rPr>
                  <w:rFonts w:eastAsia="MS Mincho"/>
                  <w:lang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FA0BDD" w14:textId="77777777" w:rsidR="00E36A56" w:rsidRPr="00E36A56" w:rsidRDefault="00E36A56" w:rsidP="0072062E">
            <w:pPr>
              <w:pStyle w:val="TAC"/>
              <w:rPr>
                <w:ins w:id="1006" w:author="作者"/>
                <w:lang w:eastAsia="zh-CN"/>
              </w:rPr>
            </w:pPr>
            <w:ins w:id="1007" w:author="作者">
              <w:r w:rsidRPr="00E36A56">
                <w:rPr>
                  <w:rFonts w:eastAsia="MS Mincho"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BA5F1BB" w14:textId="77777777" w:rsidR="00E36A56" w:rsidRPr="00414DAE" w:rsidRDefault="00E36A56" w:rsidP="0072062E">
            <w:pPr>
              <w:pStyle w:val="TAC"/>
              <w:rPr>
                <w:ins w:id="1008" w:author="作者"/>
                <w:lang w:eastAsia="zh-CN"/>
              </w:rPr>
            </w:pPr>
            <w:ins w:id="1009" w:author="作者">
              <w:r w:rsidRPr="00E36A56">
                <w:rPr>
                  <w:rFonts w:eastAsia="MS Mincho"/>
                </w:rPr>
                <w:t>N/A</w:t>
              </w:r>
            </w:ins>
          </w:p>
        </w:tc>
      </w:tr>
    </w:tbl>
    <w:p w14:paraId="32AE68F2" w14:textId="77777777" w:rsidR="003D719A" w:rsidRPr="00DF03AA" w:rsidRDefault="003D719A" w:rsidP="00DF03AA"/>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7CE0B3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010" w:name="OLE_LINK40"/>
      <w:r w:rsidR="00120AEA" w:rsidRPr="00F24E8E">
        <w:rPr>
          <w:lang w:eastAsia="ja-JP"/>
        </w:rPr>
        <w:t>RP-1</w:t>
      </w:r>
      <w:r w:rsidR="00F24E8E" w:rsidRPr="00F24E8E">
        <w:rPr>
          <w:lang w:eastAsia="ja-JP"/>
        </w:rPr>
        <w:t>9</w:t>
      </w:r>
      <w:r w:rsidR="0065313F">
        <w:rPr>
          <w:lang w:eastAsia="ja-JP"/>
        </w:rPr>
        <w:t>1565</w:t>
      </w:r>
      <w:r w:rsidRPr="00F24E8E">
        <w:rPr>
          <w:rFonts w:hint="eastAsia"/>
          <w:lang w:eastAsia="ja-JP"/>
        </w:rPr>
        <w:t>,</w:t>
      </w:r>
      <w:bookmarkEnd w:id="1010"/>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4A914" w14:textId="77777777" w:rsidR="006D5416" w:rsidRDefault="006D5416">
      <w:r>
        <w:separator/>
      </w:r>
    </w:p>
  </w:endnote>
  <w:endnote w:type="continuationSeparator" w:id="0">
    <w:p w14:paraId="5CC471F7" w14:textId="77777777" w:rsidR="006D5416" w:rsidRDefault="006D5416">
      <w:r>
        <w:continuationSeparator/>
      </w:r>
    </w:p>
  </w:endnote>
  <w:endnote w:type="continuationNotice" w:id="1">
    <w:p w14:paraId="0FD4736C" w14:textId="77777777" w:rsidR="006D5416" w:rsidRDefault="006D5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72F3B" w14:textId="77777777" w:rsidR="006D5416" w:rsidRDefault="006D5416">
      <w:r>
        <w:separator/>
      </w:r>
    </w:p>
  </w:footnote>
  <w:footnote w:type="continuationSeparator" w:id="0">
    <w:p w14:paraId="04CE692F" w14:textId="77777777" w:rsidR="006D5416" w:rsidRDefault="006D5416">
      <w:r>
        <w:continuationSeparator/>
      </w:r>
    </w:p>
  </w:footnote>
  <w:footnote w:type="continuationNotice" w:id="1">
    <w:p w14:paraId="604E0770" w14:textId="77777777" w:rsidR="006D5416" w:rsidRDefault="006D541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55A7D"/>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5145"/>
    <w:rsid w:val="003476CC"/>
    <w:rsid w:val="003519F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D719A"/>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7D50"/>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F057C"/>
    <w:rsid w:val="006F2184"/>
    <w:rsid w:val="006F6A0D"/>
    <w:rsid w:val="006F7C0C"/>
    <w:rsid w:val="007028EC"/>
    <w:rsid w:val="007036FE"/>
    <w:rsid w:val="0070646B"/>
    <w:rsid w:val="00724770"/>
    <w:rsid w:val="00732360"/>
    <w:rsid w:val="00747B1B"/>
    <w:rsid w:val="00766569"/>
    <w:rsid w:val="007673EB"/>
    <w:rsid w:val="007678AB"/>
    <w:rsid w:val="007702D2"/>
    <w:rsid w:val="0077245D"/>
    <w:rsid w:val="00775461"/>
    <w:rsid w:val="00781C12"/>
    <w:rsid w:val="00784BFC"/>
    <w:rsid w:val="00787306"/>
    <w:rsid w:val="007959D0"/>
    <w:rsid w:val="00797E64"/>
    <w:rsid w:val="007B1E69"/>
    <w:rsid w:val="007C13FD"/>
    <w:rsid w:val="007C6D42"/>
    <w:rsid w:val="007D4ED4"/>
    <w:rsid w:val="007E0371"/>
    <w:rsid w:val="007E30EF"/>
    <w:rsid w:val="007E312D"/>
    <w:rsid w:val="007E65BD"/>
    <w:rsid w:val="007F0E1E"/>
    <w:rsid w:val="007F29A7"/>
    <w:rsid w:val="00801FF8"/>
    <w:rsid w:val="00807E0E"/>
    <w:rsid w:val="00832802"/>
    <w:rsid w:val="00832997"/>
    <w:rsid w:val="00832A1E"/>
    <w:rsid w:val="0083671B"/>
    <w:rsid w:val="00843A91"/>
    <w:rsid w:val="00845903"/>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5DB7"/>
    <w:rsid w:val="00A7105B"/>
    <w:rsid w:val="00A77A72"/>
    <w:rsid w:val="00A77DB8"/>
    <w:rsid w:val="00A81822"/>
    <w:rsid w:val="00A81B15"/>
    <w:rsid w:val="00A84F1E"/>
    <w:rsid w:val="00A85DBC"/>
    <w:rsid w:val="00A93107"/>
    <w:rsid w:val="00A9594D"/>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3A8A"/>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77E00"/>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922BE-D694-4F17-A800-6D89E4D1E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1112</Words>
  <Characters>6344</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7442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2019-08-15T12:14:00Z</dcterms:created>
  <dcterms:modified xsi:type="dcterms:W3CDTF">2019-10-01T17:16:00Z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(3)LiOS9RDKVRTvBAqzsFjJLLKmB5wTEyPJ4CyWZMW1syLFtCloeXoZpv+DwnvBiE+4PBVodBPz
W14WcqdXDNIvHLWdWDhTYAaaq7ScWDa1GLjX2dftei/6KO7r1Uh095Y1l7XYh2X3PVXNIQpY
2bDHCMxqVP+AONdyNy0eyCsjSmCC3U5wKfK465DaUCBK5wwLC/lGedVnIOIfqrPQEnilwl0J
j9wM9+LmxC62BHi+m4</vt:lpwstr>
  </property>
  <property fmtid="{D5CDD505-2E9C-101B-9397-08002B2CF9AE}" pid="7" name="_2015_ms_pID_7253431">
    <vt:lpwstr>k3hVBKQCV/ZjWR0LoU/vW9XoJ7L2j4DijQqLCLR3m49eLc9pb67FlH
q2vqLoJN0Z+i51bInAhRhq6FLaGVYxvxQxH2c8HrkE55L9QRecpB6w1h36Rpk+bXANVCmbY0
p1LPY8EIiiQVWFA5FrB1tKAZLlu5uBoP4xBCF/EvkWCJbImrBrRzqcM9N9mSG8uBku6jmSdt
euaOCbne/+XYHTVtj01qxZ4GFIyJFR/JrZc0</vt:lpwstr>
  </property>
  <property fmtid="{D5CDD505-2E9C-101B-9397-08002B2CF9AE}" pid="8" name="_2015_ms_pID_7253432">
    <vt:lpwstr>uTjX2uDJIIjrqTxQg973Zrw=</vt:lpwstr>
  </property>
</Properties>
</file>